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3DF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A2497">
        <w:rPr>
          <w:b/>
          <w:noProof/>
          <w:sz w:val="24"/>
        </w:rPr>
        <w:t>9</w:t>
      </w:r>
      <w:r>
        <w:rPr>
          <w:b/>
          <w:i/>
          <w:noProof/>
          <w:sz w:val="28"/>
        </w:rPr>
        <w:tab/>
      </w:r>
      <w:r w:rsidR="006F131D" w:rsidRPr="006F131D">
        <w:rPr>
          <w:b/>
          <w:i/>
          <w:noProof/>
          <w:sz w:val="28"/>
        </w:rPr>
        <w:t>S2-23</w:t>
      </w:r>
      <w:r w:rsidR="00BA2497">
        <w:rPr>
          <w:b/>
          <w:i/>
          <w:noProof/>
          <w:sz w:val="28"/>
        </w:rPr>
        <w:t>1</w:t>
      </w:r>
      <w:r w:rsidR="006B4C61">
        <w:rPr>
          <w:b/>
          <w:i/>
          <w:noProof/>
          <w:sz w:val="28"/>
        </w:rPr>
        <w:t>0493</w:t>
      </w:r>
    </w:p>
    <w:p w14:paraId="7CB45193" w14:textId="43040EA9" w:rsidR="001E41F3" w:rsidRDefault="00BA2497" w:rsidP="00CD61B0">
      <w:pPr>
        <w:pStyle w:val="CRCoverPage"/>
        <w:tabs>
          <w:tab w:val="right" w:pos="5103"/>
          <w:tab w:val="right" w:pos="9639"/>
        </w:tabs>
        <w:outlineLvl w:val="0"/>
        <w:rPr>
          <w:b/>
          <w:noProof/>
          <w:sz w:val="24"/>
        </w:rPr>
      </w:pPr>
      <w:r>
        <w:rPr>
          <w:b/>
          <w:noProof/>
          <w:sz w:val="24"/>
        </w:rPr>
        <w:t>Xiamen</w:t>
      </w:r>
      <w:r w:rsidR="007A2432">
        <w:rPr>
          <w:b/>
          <w:noProof/>
          <w:sz w:val="24"/>
        </w:rPr>
        <w:t xml:space="preserve">, </w:t>
      </w:r>
      <w:r>
        <w:rPr>
          <w:b/>
          <w:noProof/>
          <w:sz w:val="24"/>
        </w:rPr>
        <w:t>CN</w:t>
      </w:r>
      <w:r w:rsidR="007A2432">
        <w:rPr>
          <w:b/>
          <w:noProof/>
          <w:sz w:val="24"/>
        </w:rPr>
        <w:t>,</w:t>
      </w:r>
      <w:r w:rsidR="00DF6FF5" w:rsidRPr="00DF6FF5">
        <w:rPr>
          <w:b/>
          <w:noProof/>
          <w:sz w:val="24"/>
        </w:rPr>
        <w:t xml:space="preserve"> </w:t>
      </w:r>
      <w:r>
        <w:rPr>
          <w:b/>
          <w:noProof/>
          <w:sz w:val="24"/>
        </w:rPr>
        <w:t>October</w:t>
      </w:r>
      <w:r w:rsidR="00DF6FF5" w:rsidRPr="00DF6FF5">
        <w:rPr>
          <w:b/>
          <w:noProof/>
          <w:sz w:val="24"/>
        </w:rPr>
        <w:t xml:space="preserve"> </w:t>
      </w:r>
      <w:r>
        <w:rPr>
          <w:b/>
          <w:noProof/>
          <w:sz w:val="24"/>
        </w:rPr>
        <w:t>9</w:t>
      </w:r>
      <w:r w:rsidR="00DF6FF5" w:rsidRPr="00DF6FF5">
        <w:rPr>
          <w:b/>
          <w:noProof/>
          <w:sz w:val="24"/>
        </w:rPr>
        <w:t xml:space="preserve"> – </w:t>
      </w:r>
      <w:r>
        <w:rPr>
          <w:b/>
          <w:noProof/>
          <w:sz w:val="24"/>
        </w:rPr>
        <w:t>13</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8999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FA63B" w:rsidR="001E41F3" w:rsidRPr="00410371" w:rsidRDefault="003D5C8B" w:rsidP="00547111">
            <w:pPr>
              <w:pStyle w:val="CRCoverPage"/>
              <w:spacing w:after="0"/>
              <w:rPr>
                <w:noProof/>
              </w:rPr>
            </w:pPr>
            <w:r w:rsidRPr="003D5C8B">
              <w:rPr>
                <w:b/>
                <w:noProof/>
                <w:sz w:val="28"/>
              </w:rPr>
              <w:t>0</w:t>
            </w:r>
            <w:r w:rsidR="005037FA">
              <w:rPr>
                <w:b/>
                <w:noProof/>
                <w:sz w:val="28"/>
              </w:rPr>
              <w:t>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54CB2" w:rsidR="001E41F3" w:rsidRPr="00410371" w:rsidRDefault="00BA24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6636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A2497">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78E55" w:rsidR="001E41F3" w:rsidRDefault="0006081B" w:rsidP="00CF6E62">
            <w:pPr>
              <w:pStyle w:val="CRCoverPage"/>
              <w:spacing w:after="0"/>
              <w:ind w:left="100"/>
              <w:rPr>
                <w:noProof/>
              </w:rPr>
            </w:pPr>
            <w:r>
              <w:t>SL-</w:t>
            </w:r>
            <w:r w:rsidR="001A6755">
              <w:t>M</w:t>
            </w:r>
            <w:r w:rsidR="003F5BE0">
              <w:t>T</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6BCFD" w:rsidR="001E41F3" w:rsidRDefault="00FB6EBC">
            <w:pPr>
              <w:pStyle w:val="CRCoverPage"/>
              <w:spacing w:after="0"/>
              <w:ind w:left="100"/>
              <w:rPr>
                <w:noProof/>
              </w:rPr>
            </w:pPr>
            <w:r>
              <w:rPr>
                <w:noProof/>
              </w:rPr>
              <w:t>Sony</w:t>
            </w:r>
            <w:r w:rsidR="006B15B6">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2358B" w:rsidR="001E41F3" w:rsidRDefault="008E61D6">
            <w:pPr>
              <w:pStyle w:val="CRCoverPage"/>
              <w:spacing w:after="0"/>
              <w:ind w:left="100"/>
              <w:rPr>
                <w:noProof/>
              </w:rPr>
            </w:pPr>
            <w:r>
              <w:rPr>
                <w:noProof/>
              </w:rPr>
              <w:t>2023-</w:t>
            </w:r>
            <w:r w:rsidR="001A0043">
              <w:rPr>
                <w:noProof/>
              </w:rPr>
              <w:t>0</w:t>
            </w:r>
            <w:r w:rsidR="00BA2497">
              <w:rPr>
                <w:noProof/>
              </w:rPr>
              <w:t>9</w:t>
            </w:r>
            <w:r w:rsidR="007A35BD">
              <w:rPr>
                <w:noProof/>
              </w:rPr>
              <w:t>-</w:t>
            </w:r>
            <w:r w:rsidR="00BA2497">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ECB79" w14:textId="105E736A" w:rsidR="00C8568A" w:rsidRDefault="00C8568A" w:rsidP="00776B7A">
            <w:pPr>
              <w:pStyle w:val="CRCoverPage"/>
              <w:spacing w:after="0"/>
              <w:ind w:left="100"/>
              <w:rPr>
                <w:noProof/>
              </w:rPr>
            </w:pPr>
            <w:r>
              <w:rPr>
                <w:noProof/>
              </w:rPr>
              <w:t>Correcting the alternative method of esti</w:t>
            </w:r>
            <w:r w:rsidR="007A7AC4">
              <w:rPr>
                <w:noProof/>
              </w:rPr>
              <w:t>mating the relative lo</w:t>
            </w:r>
            <w:r w:rsidR="00C44B4B">
              <w:rPr>
                <w:noProof/>
              </w:rPr>
              <w:t>c</w:t>
            </w:r>
            <w:r w:rsidR="007A7AC4">
              <w:rPr>
                <w:noProof/>
              </w:rPr>
              <w:t xml:space="preserve">ation </w:t>
            </w:r>
            <w:r w:rsidR="00C44B4B">
              <w:rPr>
                <w:noProof/>
              </w:rPr>
              <w:t>between UE1 and</w:t>
            </w:r>
            <w:r w:rsidR="007A7AC4">
              <w:rPr>
                <w:noProof/>
              </w:rPr>
              <w:t xml:space="preserve"> the undiscovered UEs to</w:t>
            </w:r>
            <w:r w:rsidR="002E4FBB">
              <w:rPr>
                <w:noProof/>
              </w:rPr>
              <w:t xml:space="preserve"> limit the case to when the absolute location of UE1 is know</w:t>
            </w:r>
            <w:r w:rsidR="00AC1291">
              <w:rPr>
                <w:noProof/>
              </w:rPr>
              <w:t xml:space="preserve"> by the LMF in step 17. </w:t>
            </w:r>
            <w:r w:rsidR="00082479">
              <w:rPr>
                <w:noProof/>
              </w:rPr>
              <w:t>The LMF may not have the absolute location of UE1</w:t>
            </w:r>
            <w:r w:rsidR="00B11FEB">
              <w:rPr>
                <w:noProof/>
              </w:rPr>
              <w:t xml:space="preserve"> i</w:t>
            </w:r>
            <w:r w:rsidR="00AC1291">
              <w:rPr>
                <w:noProof/>
              </w:rPr>
              <w:t xml:space="preserve">f the initial request in step 1 didn’t include the </w:t>
            </w:r>
            <w:r w:rsidR="00B11FEB">
              <w:rPr>
                <w:noProof/>
              </w:rPr>
              <w:t xml:space="preserve">request for the </w:t>
            </w:r>
            <w:r w:rsidR="00AC1291">
              <w:rPr>
                <w:noProof/>
              </w:rPr>
              <w:t>absolute location of UE1,</w:t>
            </w:r>
            <w:r w:rsidR="00574FCF">
              <w:rPr>
                <w:noProof/>
              </w:rPr>
              <w:t xml:space="preserve"> and in that case </w:t>
            </w:r>
            <w:r w:rsidR="00AC1291">
              <w:rPr>
                <w:noProof/>
              </w:rPr>
              <w:t>this op</w:t>
            </w:r>
            <w:r w:rsidR="000F5121">
              <w:rPr>
                <w:noProof/>
              </w:rPr>
              <w:t>tional method will not work.</w:t>
            </w:r>
          </w:p>
          <w:p w14:paraId="0C95CD49" w14:textId="77777777" w:rsidR="00EC19F9" w:rsidRDefault="00EC19F9" w:rsidP="00776B7A">
            <w:pPr>
              <w:pStyle w:val="CRCoverPage"/>
              <w:spacing w:after="0"/>
              <w:ind w:left="100"/>
              <w:rPr>
                <w:noProof/>
              </w:rPr>
            </w:pPr>
          </w:p>
          <w:p w14:paraId="63035386" w14:textId="34541585" w:rsidR="00EC19F9" w:rsidRDefault="00EC19F9" w:rsidP="00776B7A">
            <w:pPr>
              <w:pStyle w:val="CRCoverPage"/>
              <w:spacing w:after="0"/>
              <w:ind w:left="100"/>
              <w:rPr>
                <w:noProof/>
              </w:rPr>
            </w:pPr>
            <w:r w:rsidRPr="00EC19F9">
              <w:rPr>
                <w:noProof/>
              </w:rPr>
              <w:t>In LS S2-2306316 (R1-2304152) from RAN1, SA2 was informed that relative velocity w.r.t. another UE can be estimated. Therefore these should be added to the list of results that the procedure can provide.</w:t>
            </w:r>
          </w:p>
          <w:p w14:paraId="5F87F219" w14:textId="77777777" w:rsidR="00C8568A" w:rsidRDefault="00C8568A" w:rsidP="00776B7A">
            <w:pPr>
              <w:pStyle w:val="CRCoverPage"/>
              <w:spacing w:after="0"/>
              <w:ind w:left="100"/>
              <w:rPr>
                <w:noProof/>
              </w:rPr>
            </w:pPr>
          </w:p>
          <w:p w14:paraId="0B8BE8A8" w14:textId="61BDA1D6" w:rsidR="00D01755" w:rsidRDefault="00BB252B" w:rsidP="00D5553A">
            <w:pPr>
              <w:pStyle w:val="CRCoverPage"/>
              <w:spacing w:after="0"/>
              <w:ind w:left="100"/>
              <w:rPr>
                <w:noProof/>
              </w:rPr>
            </w:pPr>
            <w:r w:rsidRPr="00BB252B">
              <w:rPr>
                <w:noProof/>
              </w:rPr>
              <w:t>In radar application ‘range’ is the distance between a radar site and object. In TS 23.586 range is defined as a straight line between target UE and 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w:t>
            </w:r>
          </w:p>
          <w:p w14:paraId="6C390F7A" w14:textId="77777777" w:rsidR="00661E8B" w:rsidRDefault="00661E8B" w:rsidP="00833F04">
            <w:pPr>
              <w:pStyle w:val="CRCoverPage"/>
              <w:spacing w:after="0"/>
              <w:ind w:left="100"/>
              <w:rPr>
                <w:noProof/>
              </w:rPr>
            </w:pPr>
          </w:p>
          <w:p w14:paraId="708AA7DE" w14:textId="5FE799F7" w:rsidR="001E41F3" w:rsidRDefault="00AF0F86" w:rsidP="00300333">
            <w:pPr>
              <w:pStyle w:val="CRCoverPage"/>
              <w:spacing w:after="0"/>
              <w:ind w:left="100"/>
              <w:rPr>
                <w:noProof/>
              </w:rPr>
            </w:pPr>
            <w:r>
              <w:rPr>
                <w:noProof/>
              </w:rPr>
              <w:t xml:space="preserve">Also </w:t>
            </w:r>
            <w:r w:rsidR="007363F8">
              <w:rPr>
                <w:noProof/>
              </w:rPr>
              <w:t xml:space="preserve">some </w:t>
            </w:r>
            <w:r>
              <w:rPr>
                <w:noProof/>
              </w:rPr>
              <w:t xml:space="preserve">terms have been aligned </w:t>
            </w:r>
            <w:r w:rsidR="007363F8">
              <w:rPr>
                <w:noProof/>
              </w:rPr>
              <w:t>with definitions in</w:t>
            </w:r>
            <w:r>
              <w:rPr>
                <w:noProof/>
              </w:rPr>
              <w:t xml:space="preserve"> TS 23.586</w:t>
            </w:r>
            <w:r w:rsidR="00BA04FC">
              <w:rPr>
                <w:noProof/>
              </w:rPr>
              <w:t>.</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0A980" w14:textId="3ECCADF2" w:rsidR="00D5553A" w:rsidRDefault="00D5553A" w:rsidP="003A7794">
            <w:pPr>
              <w:pStyle w:val="CRCoverPage"/>
              <w:spacing w:after="0"/>
              <w:ind w:left="100"/>
              <w:rPr>
                <w:noProof/>
              </w:rPr>
            </w:pPr>
            <w:r>
              <w:t xml:space="preserve">Correcting the alternative method </w:t>
            </w:r>
            <w:r w:rsidR="00C44B4B">
              <w:t xml:space="preserve">to estimate the relative location </w:t>
            </w:r>
            <w:r w:rsidR="00C44B4B">
              <w:rPr>
                <w:noProof/>
              </w:rPr>
              <w:t>between UE1 and the undiscovered UEs.</w:t>
            </w:r>
          </w:p>
          <w:p w14:paraId="0F4C2BC3" w14:textId="77777777" w:rsidR="002861B1" w:rsidRDefault="002861B1" w:rsidP="003A7794">
            <w:pPr>
              <w:pStyle w:val="CRCoverPage"/>
              <w:spacing w:after="0"/>
              <w:ind w:left="100"/>
              <w:rPr>
                <w:noProof/>
              </w:rPr>
            </w:pPr>
          </w:p>
          <w:p w14:paraId="046FE50B" w14:textId="4FC694E0" w:rsidR="002861B1" w:rsidRDefault="002861B1" w:rsidP="003A7794">
            <w:pPr>
              <w:pStyle w:val="CRCoverPage"/>
              <w:spacing w:after="0"/>
              <w:ind w:left="100"/>
            </w:pPr>
            <w:r w:rsidRPr="002861B1">
              <w:t>Adding velocities and relative velocities to the list of results.</w:t>
            </w:r>
          </w:p>
          <w:p w14:paraId="5C367CB4" w14:textId="77777777" w:rsidR="00D5553A" w:rsidRDefault="00D5553A" w:rsidP="003A7794">
            <w:pPr>
              <w:pStyle w:val="CRCoverPage"/>
              <w:spacing w:after="0"/>
              <w:ind w:left="100"/>
            </w:pPr>
          </w:p>
          <w:p w14:paraId="33DA11D9" w14:textId="43CE4B95" w:rsidR="00C86A7F" w:rsidRDefault="00C86A7F" w:rsidP="003A7794">
            <w:pPr>
              <w:pStyle w:val="CRCoverPage"/>
              <w:spacing w:after="0"/>
              <w:ind w:left="100"/>
            </w:pPr>
            <w:r w:rsidRPr="00C86A7F">
              <w:t>Change Sideling positioning/Ranging to Ranging/</w:t>
            </w:r>
            <w:proofErr w:type="spellStart"/>
            <w:r w:rsidRPr="00C86A7F">
              <w:t>Sidelink</w:t>
            </w:r>
            <w:proofErr w:type="spellEnd"/>
            <w:r w:rsidRPr="00C86A7F">
              <w:t xml:space="preserve"> positioning to align the term with</w:t>
            </w:r>
            <w:r w:rsidR="007363F8">
              <w:t xml:space="preserve"> </w:t>
            </w:r>
            <w:r w:rsidRPr="00C86A7F">
              <w:t>TS 23.586</w:t>
            </w:r>
          </w:p>
          <w:p w14:paraId="65601538" w14:textId="77777777" w:rsidR="00C86A7F" w:rsidRDefault="00C86A7F" w:rsidP="00E709D4">
            <w:pPr>
              <w:pStyle w:val="CRCoverPage"/>
              <w:spacing w:after="0"/>
            </w:pPr>
          </w:p>
          <w:p w14:paraId="4D8964E2" w14:textId="7747379C" w:rsidR="00A136D7" w:rsidRDefault="00C86A7F" w:rsidP="00A136D7">
            <w:pPr>
              <w:pStyle w:val="CRCoverPage"/>
              <w:spacing w:after="0"/>
              <w:ind w:left="100"/>
              <w:rPr>
                <w:noProof/>
              </w:rPr>
            </w:pPr>
            <w:r>
              <w:t>Change ‘range’ in to ‘distance’</w:t>
            </w:r>
            <w:r w:rsidR="00A136D7">
              <w:rPr>
                <w:noProof/>
              </w:rPr>
              <w:t xml:space="preserve"> </w:t>
            </w:r>
          </w:p>
          <w:p w14:paraId="0B88B8E3" w14:textId="77777777" w:rsidR="00A136D7" w:rsidRDefault="00A136D7" w:rsidP="00A136D7">
            <w:pPr>
              <w:pStyle w:val="CRCoverPage"/>
              <w:spacing w:after="0"/>
              <w:ind w:left="100"/>
              <w:rPr>
                <w:noProof/>
              </w:rPr>
            </w:pPr>
          </w:p>
          <w:p w14:paraId="6253010F" w14:textId="4F44E438" w:rsidR="00A136D7" w:rsidRDefault="00A136D7" w:rsidP="00A136D7">
            <w:pPr>
              <w:pStyle w:val="CRCoverPage"/>
              <w:spacing w:after="0"/>
              <w:ind w:left="100"/>
              <w:rPr>
                <w:noProof/>
              </w:rPr>
            </w:pPr>
            <w:r>
              <w:rPr>
                <w:noProof/>
              </w:rPr>
              <w:t>Adding the correct reference in the figure</w:t>
            </w:r>
            <w:r w:rsidR="006B15B6">
              <w:rPr>
                <w:noProof/>
              </w:rPr>
              <w:t xml:space="preserve">, and </w:t>
            </w:r>
            <w:r w:rsidR="00FC5880">
              <w:rPr>
                <w:noProof/>
              </w:rPr>
              <w:t>chance the capture of step 20 to LCS Service Response.</w:t>
            </w:r>
          </w:p>
          <w:p w14:paraId="31C656EC" w14:textId="1910F626" w:rsidR="004C7568" w:rsidRPr="00423F0E" w:rsidRDefault="004C7568" w:rsidP="00E5430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F3FA6" w:rsidR="001E41F3" w:rsidRDefault="00C44B4B" w:rsidP="007171C6">
            <w:pPr>
              <w:pStyle w:val="CRCoverPage"/>
              <w:spacing w:after="0"/>
              <w:ind w:left="100"/>
              <w:rPr>
                <w:noProof/>
              </w:rPr>
            </w:pPr>
            <w:r>
              <w:t>The alternat</w:t>
            </w:r>
            <w:r w:rsidR="005E7567">
              <w:t xml:space="preserve">ive method to estimate relative distance will not work in some cases. </w:t>
            </w:r>
            <w:r w:rsidR="007363F8">
              <w:t>I</w:t>
            </w:r>
            <w:r w:rsidR="00E54304">
              <w:t>nconst</w:t>
            </w:r>
            <w:r w:rsidR="007363F8">
              <w:t>ance use of terms</w:t>
            </w:r>
            <w:r w:rsidR="005055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59A2E" w:rsidR="001E41F3" w:rsidRPr="008E61D6" w:rsidRDefault="00B5777A" w:rsidP="003747CF">
            <w:pPr>
              <w:pStyle w:val="CRCoverPage"/>
              <w:spacing w:after="0"/>
              <w:ind w:left="100"/>
              <w:rPr>
                <w:noProof/>
              </w:rPr>
            </w:pPr>
            <w:r>
              <w:rPr>
                <w:noProof/>
              </w:rPr>
              <w:t>6.</w:t>
            </w:r>
            <w:r w:rsidR="00AF5082">
              <w:rPr>
                <w:noProof/>
              </w:rPr>
              <w:t>20.</w:t>
            </w:r>
            <w:r w:rsidR="005E756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2CCF24" w14:textId="77777777" w:rsidR="003F5BE0" w:rsidRDefault="003F5BE0" w:rsidP="003F5BE0">
      <w:pPr>
        <w:pStyle w:val="Heading3"/>
        <w:rPr>
          <w:lang w:eastAsia="zh-CN"/>
        </w:rPr>
      </w:pPr>
      <w:bookmarkStart w:id="2" w:name="_Toc138251313"/>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Pr>
          <w:lang w:eastAsia="zh-CN"/>
        </w:rPr>
        <w:t>6.20.3</w:t>
      </w:r>
      <w:r>
        <w:rPr>
          <w:lang w:eastAsia="zh-CN"/>
        </w:rPr>
        <w:tab/>
        <w:t>Procedures of SL-MT-LR involving LMF</w:t>
      </w:r>
      <w:bookmarkEnd w:id="2"/>
    </w:p>
    <w:p w14:paraId="59135FA2" w14:textId="77777777" w:rsidR="003F5BE0" w:rsidRDefault="003F5BE0" w:rsidP="003F5BE0">
      <w:pPr>
        <w:rPr>
          <w:lang w:eastAsia="zh-CN"/>
        </w:rPr>
      </w:pPr>
      <w:r>
        <w:rPr>
          <w:lang w:eastAsia="zh-CN"/>
        </w:rPr>
        <w:t>The SL-MT-LR procedure is used to estimate the relative locations or distances and/or directions between the UEs.</w:t>
      </w:r>
    </w:p>
    <w:p w14:paraId="5748B599" w14:textId="15F4055A" w:rsidR="003F5BE0" w:rsidRDefault="003F5BE0" w:rsidP="003F5BE0">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w:t>
      </w:r>
      <w:proofErr w:type="gramStart"/>
      <w:r>
        <w:rPr>
          <w:lang w:eastAsia="zh-CN"/>
        </w:rPr>
        <w:t>locations</w:t>
      </w:r>
      <w:proofErr w:type="gramEnd"/>
      <w:r>
        <w:rPr>
          <w:lang w:eastAsia="zh-CN"/>
        </w:rPr>
        <w:t xml:space="preserve"> or </w:t>
      </w:r>
      <w:ins w:id="18" w:author="LN" w:date="2023-08-02T16:38:00Z">
        <w:r w:rsidR="00B24068">
          <w:rPr>
            <w:lang w:eastAsia="zh-CN"/>
          </w:rPr>
          <w:t>distances</w:t>
        </w:r>
      </w:ins>
      <w:del w:id="19" w:author="LN" w:date="2023-08-02T16:38:00Z">
        <w:r w:rsidDel="00B24068">
          <w:rPr>
            <w:lang w:eastAsia="zh-CN"/>
          </w:rPr>
          <w:delText>ranges</w:delText>
        </w:r>
      </w:del>
      <w:r>
        <w:rPr>
          <w:lang w:eastAsia="zh-CN"/>
        </w:rPr>
        <w:t xml:space="preserve"> and directions related to the UEs, </w:t>
      </w:r>
      <w:ins w:id="20" w:author="LN" w:date="2023-08-11T10:18:00Z">
        <w:r w:rsidR="00CD0D41" w:rsidRPr="00CD0D41">
          <w:rPr>
            <w:lang w:eastAsia="zh-CN"/>
          </w:rPr>
          <w:t xml:space="preserve">velocities and relative velocities </w:t>
        </w:r>
      </w:ins>
      <w:r>
        <w:rPr>
          <w:lang w:eastAsia="zh-CN"/>
        </w:rPr>
        <w:t>based on the service request.</w:t>
      </w:r>
    </w:p>
    <w:p w14:paraId="1B6B9011" w14:textId="65DFE7CC" w:rsidR="003F5BE0" w:rsidRDefault="003F5BE0" w:rsidP="003F5BE0">
      <w:pPr>
        <w:rPr>
          <w:lang w:eastAsia="zh-CN"/>
        </w:rPr>
      </w:pPr>
      <w:r>
        <w:rPr>
          <w:lang w:eastAsia="zh-CN"/>
        </w:rPr>
        <w:t xml:space="preserve">Procedure for periodic and </w:t>
      </w:r>
      <w:ins w:id="21" w:author="LN" w:date="2023-08-03T08:29:00Z">
        <w:r w:rsidR="001C6F75">
          <w:rPr>
            <w:lang w:eastAsia="zh-CN"/>
          </w:rPr>
          <w:t xml:space="preserve">event </w:t>
        </w:r>
      </w:ins>
      <w:r>
        <w:rPr>
          <w:lang w:eastAsia="zh-CN"/>
        </w:rPr>
        <w:t>triggered SL-MT-LR is defined in clause 6.20.4.</w:t>
      </w:r>
    </w:p>
    <w:p w14:paraId="08829BB8" w14:textId="59FDB29B" w:rsidR="003F5BE0" w:rsidRDefault="003F5BE0" w:rsidP="003F5BE0">
      <w:pPr>
        <w:pStyle w:val="TH"/>
        <w:rPr>
          <w:lang w:eastAsia="zh-CN"/>
        </w:rPr>
      </w:pPr>
      <w:r>
        <w:object w:dxaOrig="11730" w:dyaOrig="11610" w14:anchorId="6B944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428.4pt" o:ole="">
            <v:imagedata r:id="rId13" o:title=""/>
          </v:shape>
          <o:OLEObject Type="Embed" ProgID="Visio.Drawing.15" ShapeID="_x0000_i1025" DrawAspect="Content" ObjectID="_1757398432" r:id="rId14"/>
        </w:object>
      </w:r>
      <w:ins w:id="22" w:author="LN" w:date="2023-08-03T09:43:00Z">
        <w:r w:rsidR="007304D0">
          <w:object w:dxaOrig="11737" w:dyaOrig="11604" w14:anchorId="46E6436B">
            <v:shape id="_x0000_i1026" type="#_x0000_t75" style="width:432.6pt;height:428.4pt" o:ole="">
              <v:imagedata r:id="rId15" o:title=""/>
            </v:shape>
            <o:OLEObject Type="Embed" ProgID="Visio.Drawing.15" ShapeID="_x0000_i1026" DrawAspect="Content" ObjectID="_1757398433" r:id="rId16"/>
          </w:object>
        </w:r>
      </w:ins>
    </w:p>
    <w:p w14:paraId="159C9685" w14:textId="77777777" w:rsidR="003F5BE0" w:rsidRDefault="003F5BE0" w:rsidP="003F5BE0">
      <w:pPr>
        <w:pStyle w:val="TF"/>
        <w:rPr>
          <w:lang w:eastAsia="zh-CN"/>
        </w:rPr>
      </w:pPr>
      <w:r>
        <w:rPr>
          <w:lang w:eastAsia="zh-CN"/>
        </w:rPr>
        <w:t>Figure 6.20.3-1: SL-MT-LR Procedure</w:t>
      </w:r>
    </w:p>
    <w:p w14:paraId="33473A65" w14:textId="7C658BB2" w:rsidR="003F5BE0" w:rsidRDefault="003F5BE0" w:rsidP="003F5BE0">
      <w:pPr>
        <w:pStyle w:val="EX"/>
        <w:rPr>
          <w:lang w:eastAsia="zh-CN"/>
        </w:rPr>
      </w:pPr>
      <w:r w:rsidRPr="00595FBF">
        <w:rPr>
          <w:b/>
          <w:bCs/>
          <w:lang w:eastAsia="zh-CN"/>
        </w:rPr>
        <w:t>Precondition:</w:t>
      </w:r>
      <w:r>
        <w:rPr>
          <w:lang w:eastAsia="zh-CN"/>
        </w:rPr>
        <w:tab/>
        <w:t>At least one of the n UEs is in coverage and registered with a serving PLMN</w:t>
      </w:r>
      <w:ins w:id="23" w:author="LN" w:date="2023-08-03T08:30:00Z">
        <w:r w:rsidR="006E3FFB" w:rsidRPr="006E3FFB">
          <w:rPr>
            <w:lang w:eastAsia="zh-CN"/>
          </w:rPr>
          <w:t xml:space="preserve"> </w:t>
        </w:r>
        <w:r w:rsidR="006E3FFB">
          <w:rPr>
            <w:lang w:eastAsia="zh-CN"/>
          </w:rPr>
          <w:t xml:space="preserve">that supports </w:t>
        </w:r>
        <w:r w:rsidR="006E3FFB" w:rsidRPr="004C7D1B">
          <w:rPr>
            <w:lang w:eastAsia="ko-KR"/>
          </w:rPr>
          <w:t>Ranging/Sidelink Positioning</w:t>
        </w:r>
      </w:ins>
      <w:r>
        <w:rPr>
          <w:lang w:eastAsia="zh-CN"/>
        </w:rPr>
        <w:t>.</w:t>
      </w:r>
    </w:p>
    <w:p w14:paraId="4E97F282" w14:textId="2F29B88D" w:rsidR="003F5BE0" w:rsidRDefault="003F5BE0" w:rsidP="003F5BE0">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 GPSI or a SUPI. The request may include the required QoS, the required location results (</w:t>
      </w:r>
      <w:proofErr w:type="gramStart"/>
      <w:r>
        <w:rPr>
          <w:lang w:eastAsia="zh-CN"/>
        </w:rPr>
        <w:t>e.g.</w:t>
      </w:r>
      <w:proofErr w:type="gramEnd"/>
      <w:r>
        <w:rPr>
          <w:lang w:eastAsia="zh-CN"/>
        </w:rPr>
        <w:t xml:space="preserve"> absolute locations, relative locations or distances and/or directions related to the UEs</w:t>
      </w:r>
      <w:ins w:id="24" w:author="LN" w:date="2023-08-11T10:19:00Z">
        <w:r w:rsidR="0055431E">
          <w:rPr>
            <w:lang w:eastAsia="zh-CN"/>
          </w:rPr>
          <w:t xml:space="preserve">, </w:t>
        </w:r>
        <w:r w:rsidR="0055431E" w:rsidRPr="0055431E">
          <w:rPr>
            <w:lang w:eastAsia="zh-CN"/>
          </w:rPr>
          <w:t>velocities and relative velocities</w:t>
        </w:r>
      </w:ins>
      <w:r>
        <w:rPr>
          <w:lang w:eastAsia="zh-CN"/>
        </w:rPr>
        <w:t>),</w:t>
      </w:r>
      <w:ins w:id="25" w:author="LN" w:date="2023-08-11T10:21:00Z">
        <w:r w:rsidR="00AF3ED6">
          <w:rPr>
            <w:lang w:eastAsia="zh-CN"/>
          </w:rPr>
          <w:t xml:space="preserve"> and</w:t>
        </w:r>
      </w:ins>
      <w:r>
        <w:rPr>
          <w:lang w:eastAsia="zh-CN"/>
        </w:rPr>
        <w:t xml:space="preserve">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363F3972" w14:textId="77777777" w:rsidR="003F5BE0" w:rsidRDefault="003F5BE0" w:rsidP="003F5BE0">
      <w:pPr>
        <w:pStyle w:val="B1"/>
        <w:rPr>
          <w:lang w:eastAsia="zh-CN"/>
        </w:rPr>
      </w:pPr>
      <w:r>
        <w:rPr>
          <w:lang w:eastAsia="zh-CN"/>
        </w:rPr>
        <w:tab/>
        <w:t>In addition, an Application Layer ID shall be included for each of the n UEs to enable discovery of the UEs at step 12.</w:t>
      </w:r>
    </w:p>
    <w:p w14:paraId="328BAA8C" w14:textId="77777777" w:rsidR="003F5BE0" w:rsidRDefault="003F5BE0" w:rsidP="003F5BE0">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331A986C" w14:textId="77777777" w:rsidR="003F5BE0" w:rsidRDefault="003F5BE0" w:rsidP="003F5BE0">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1E563FBA" w14:textId="77777777" w:rsidR="003F5BE0" w:rsidRDefault="003F5BE0" w:rsidP="003F5BE0">
      <w:pPr>
        <w:pStyle w:val="B1"/>
        <w:rPr>
          <w:lang w:eastAsia="zh-CN"/>
        </w:rPr>
      </w:pPr>
      <w:r>
        <w:rPr>
          <w:lang w:eastAsia="zh-CN"/>
        </w:rPr>
        <w:lastRenderedPageBreak/>
        <w:t>3.</w:t>
      </w:r>
      <w:r>
        <w:rPr>
          <w:lang w:eastAsia="zh-CN"/>
        </w:rPr>
        <w:tab/>
        <w:t>The (H)GMLC invokes a Nudm_UECM_Get service operation towards the UDM of each of the n UEs (for which GPSI or SUPI is available), one at a time, using the GPSI or SUPI of each UE. The (H)GMLC selects the UE (</w:t>
      </w:r>
      <w:proofErr w:type="gramStart"/>
      <w:r>
        <w:rPr>
          <w:lang w:eastAsia="zh-CN"/>
        </w:rPr>
        <w:t>e.g.</w:t>
      </w:r>
      <w:proofErr w:type="gramEnd"/>
      <w:r>
        <w:rPr>
          <w:lang w:eastAsia="zh-CN"/>
        </w:rPr>
        <w:t xml:space="preserve"> which is treated as UE1 in following steps) that initiates the Ranging/SL Positioning and selects the corresponding serving AMF.</w:t>
      </w:r>
    </w:p>
    <w:p w14:paraId="6DD789E6" w14:textId="77777777" w:rsidR="003F5BE0" w:rsidRDefault="003F5BE0" w:rsidP="003F5BE0">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0D239C4" w14:textId="77777777" w:rsidR="003F5BE0" w:rsidRDefault="003F5BE0" w:rsidP="003F5BE0">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BFEB566" w14:textId="47718202" w:rsidR="003F5BE0" w:rsidRDefault="003F5BE0" w:rsidP="003F5BE0">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w:t>
      </w:r>
      <w:ins w:id="26" w:author="LN" w:date="2023-08-02T16:41:00Z">
        <w:r w:rsidR="001A5E4A">
          <w:rPr>
            <w:lang w:eastAsia="zh-CN"/>
          </w:rPr>
          <w:t>Ra</w:t>
        </w:r>
        <w:r w:rsidR="005C24FB">
          <w:rPr>
            <w:lang w:eastAsia="zh-CN"/>
          </w:rPr>
          <w:t>nging/</w:t>
        </w:r>
      </w:ins>
      <w:r>
        <w:rPr>
          <w:lang w:eastAsia="zh-CN"/>
        </w:rPr>
        <w:t>Sidelink positioning</w:t>
      </w:r>
      <w:del w:id="27" w:author="LN" w:date="2023-08-02T16:41:00Z">
        <w:r w:rsidDel="005C24FB">
          <w:rPr>
            <w:lang w:eastAsia="zh-CN"/>
          </w:rPr>
          <w:delText>/ranging</w:delText>
        </w:r>
      </w:del>
      <w:r>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28" w:author="LN" w:date="2023-08-02T16:38:00Z">
        <w:r w:rsidR="00BE187A">
          <w:rPr>
            <w:lang w:eastAsia="zh-CN"/>
          </w:rPr>
          <w:t>i.</w:t>
        </w:r>
      </w:ins>
      <w:ins w:id="29" w:author="LN" w:date="2023-08-02T16:39:00Z">
        <w:r w:rsidR="00BE187A">
          <w:rPr>
            <w:lang w:eastAsia="zh-CN"/>
          </w:rPr>
          <w:t>e., distances and/</w:t>
        </w:r>
      </w:ins>
      <w:r>
        <w:rPr>
          <w:lang w:eastAsia="zh-CN"/>
        </w:rPr>
        <w:t>or</w:t>
      </w:r>
      <w:del w:id="30" w:author="LN" w:date="2023-08-02T16:39:00Z">
        <w:r w:rsidDel="00BE187A">
          <w:rPr>
            <w:lang w:eastAsia="zh-CN"/>
          </w:rPr>
          <w:delText xml:space="preserve"> ranges and</w:delText>
        </w:r>
      </w:del>
      <w:r>
        <w:rPr>
          <w:lang w:eastAsia="zh-CN"/>
        </w:rPr>
        <w:t xml:space="preserve"> directions </w:t>
      </w:r>
      <w:ins w:id="31" w:author="LN" w:date="2023-08-02T16:39:00Z">
        <w:r w:rsidR="00BE187A">
          <w:rPr>
            <w:lang w:eastAsia="zh-CN"/>
          </w:rPr>
          <w:t>between</w:t>
        </w:r>
      </w:ins>
      <w:del w:id="32" w:author="LN" w:date="2023-08-02T16:39:00Z">
        <w:r w:rsidDel="00BE187A">
          <w:rPr>
            <w:lang w:eastAsia="zh-CN"/>
          </w:rPr>
          <w:delText>related to</w:delText>
        </w:r>
      </w:del>
      <w:del w:id="33" w:author="LN" w:date="2023-08-02T16:40:00Z">
        <w:r w:rsidDel="001A5E4A">
          <w:rPr>
            <w:lang w:eastAsia="zh-CN"/>
          </w:rPr>
          <w:delText xml:space="preserve"> </w:delText>
        </w:r>
        <w:r w:rsidDel="002D3A49">
          <w:rPr>
            <w:lang w:eastAsia="zh-CN"/>
          </w:rPr>
          <w:delText>the</w:delText>
        </w:r>
      </w:del>
      <w:ins w:id="34" w:author="LN" w:date="2023-08-02T16:40:00Z">
        <w:r w:rsidR="001A5E4A">
          <w:rPr>
            <w:lang w:eastAsia="zh-CN"/>
          </w:rPr>
          <w:t xml:space="preserve"> </w:t>
        </w:r>
        <w:r w:rsidR="002D3A49">
          <w:rPr>
            <w:lang w:eastAsia="zh-CN"/>
          </w:rPr>
          <w:t>pairs of</w:t>
        </w:r>
      </w:ins>
      <w:r>
        <w:rPr>
          <w:lang w:eastAsia="zh-CN"/>
        </w:rPr>
        <w:t xml:space="preserve"> UEs</w:t>
      </w:r>
      <w:ins w:id="35" w:author="LN" w:date="2023-08-11T10:23:00Z">
        <w:r w:rsidR="001F17A8">
          <w:rPr>
            <w:lang w:eastAsia="zh-CN"/>
          </w:rPr>
          <w:t xml:space="preserve">, </w:t>
        </w:r>
        <w:r w:rsidR="001F17A8" w:rsidRPr="003B3043">
          <w:rPr>
            <w:lang w:eastAsia="zh-CN"/>
          </w:rPr>
          <w:t>velocities and relative velocities</w:t>
        </w:r>
      </w:ins>
      <w:r>
        <w:rPr>
          <w:lang w:eastAsia="zh-CN"/>
        </w:rPr>
        <w:t>) and other attributes as received or determined in step 1.</w:t>
      </w:r>
    </w:p>
    <w:p w14:paraId="1581CF71" w14:textId="77777777" w:rsidR="003F5BE0" w:rsidRDefault="003F5BE0" w:rsidP="003F5BE0">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2FFFE8AC" w14:textId="77777777" w:rsidR="003F5BE0" w:rsidRDefault="003F5BE0" w:rsidP="003F5BE0">
      <w:pPr>
        <w:pStyle w:val="B1"/>
        <w:rPr>
          <w:lang w:eastAsia="zh-CN"/>
        </w:rPr>
      </w:pPr>
      <w:r>
        <w:rPr>
          <w:lang w:eastAsia="zh-CN"/>
        </w:rPr>
        <w:tab/>
        <w:t>If signalling connection establishment fails, steps 7-17 are skipped.</w:t>
      </w:r>
    </w:p>
    <w:p w14:paraId="078DDCAD" w14:textId="77777777" w:rsidR="003F5BE0" w:rsidRDefault="003F5BE0" w:rsidP="003F5BE0">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68578DEF" w14:textId="2F77FDAD" w:rsidR="003F5BE0" w:rsidRDefault="003F5BE0" w:rsidP="003F5BE0">
      <w:pPr>
        <w:pStyle w:val="B1"/>
        <w:rPr>
          <w:lang w:eastAsia="zh-CN"/>
        </w:rPr>
      </w:pPr>
      <w:r>
        <w:rPr>
          <w:lang w:eastAsia="zh-CN"/>
        </w:rPr>
        <w:t>9.</w:t>
      </w:r>
      <w:r>
        <w:rPr>
          <w:lang w:eastAsia="zh-CN"/>
        </w:rPr>
        <w:tab/>
        <w:t xml:space="preserve">The serving AMF selects an LMF serving UE1 (e.g. an LMF that supports Ranging/Sidelink Positioning) and sends an Nlmf_Location_DetermineLocation service operation towards the LMF with the information received at step 5 e.g. required location results (e.g. relative locations </w:t>
      </w:r>
      <w:ins w:id="36" w:author="LN" w:date="2023-08-02T16:39:00Z">
        <w:r w:rsidR="00BE187A">
          <w:rPr>
            <w:lang w:eastAsia="zh-CN"/>
          </w:rPr>
          <w:t>i.e., distances</w:t>
        </w:r>
        <w:r w:rsidR="002D3A49">
          <w:rPr>
            <w:lang w:eastAsia="zh-CN"/>
          </w:rPr>
          <w:t xml:space="preserve"> and/</w:t>
        </w:r>
      </w:ins>
      <w:del w:id="37" w:author="LN" w:date="2023-08-02T16:39:00Z">
        <w:r w:rsidDel="002D3A49">
          <w:rPr>
            <w:lang w:eastAsia="zh-CN"/>
          </w:rPr>
          <w:delText>or ranges a</w:delText>
        </w:r>
      </w:del>
      <w:del w:id="38" w:author="LN" w:date="2023-08-02T16:40:00Z">
        <w:r w:rsidDel="002D3A49">
          <w:rPr>
            <w:lang w:eastAsia="zh-CN"/>
          </w:rPr>
          <w:delText>nd</w:delText>
        </w:r>
      </w:del>
      <w:r>
        <w:rPr>
          <w:lang w:eastAsia="zh-CN"/>
        </w:rPr>
        <w:t xml:space="preserve"> directions between pairs of UEs</w:t>
      </w:r>
      <w:ins w:id="39" w:author="LN" w:date="2023-08-11T10:24:00Z">
        <w:r w:rsidR="000D585B" w:rsidRPr="000D585B">
          <w:rPr>
            <w:lang w:eastAsia="zh-CN"/>
          </w:rPr>
          <w:t xml:space="preserve"> </w:t>
        </w:r>
      </w:ins>
      <w:ins w:id="40" w:author="LN" w:date="2023-08-11T10:25:00Z">
        <w:r w:rsidR="00D35C1A" w:rsidRPr="003B3043">
          <w:rPr>
            <w:lang w:eastAsia="zh-CN"/>
          </w:rPr>
          <w:t xml:space="preserve">velocities </w:t>
        </w:r>
      </w:ins>
      <w:ins w:id="41" w:author="LN" w:date="2023-08-11T10:24:00Z">
        <w:r w:rsidR="000D585B" w:rsidRPr="003B3043">
          <w:rPr>
            <w:lang w:eastAsia="zh-CN"/>
          </w:rPr>
          <w:t>and relative velocities</w:t>
        </w:r>
      </w:ins>
      <w:r>
        <w:rPr>
          <w:lang w:eastAsia="zh-CN"/>
        </w:rPr>
        <w:t>), SL reference UE(s) in case of relative locations, Application layer IDs of the UEs if received in step 5. The service operation includes a LCS Correlation identifier.</w:t>
      </w:r>
    </w:p>
    <w:p w14:paraId="01ECEB0C" w14:textId="28B1E587" w:rsidR="003F5BE0" w:rsidDel="00665996" w:rsidRDefault="003F5BE0" w:rsidP="003F5BE0">
      <w:pPr>
        <w:pStyle w:val="B1"/>
        <w:rPr>
          <w:del w:id="42" w:author="LN" w:date="2023-08-03T09:03:00Z"/>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ins w:id="43" w:author="LN" w:date="2023-08-03T09:03:00Z">
        <w:r w:rsidR="00665996">
          <w:rPr>
            <w:lang w:eastAsia="zh-CN"/>
          </w:rPr>
          <w:t xml:space="preserve"> </w:t>
        </w:r>
      </w:ins>
    </w:p>
    <w:p w14:paraId="7901E5A7" w14:textId="6D3C0722" w:rsidR="003F5BE0" w:rsidRDefault="003F5BE0">
      <w:pPr>
        <w:pStyle w:val="B1"/>
        <w:rPr>
          <w:lang w:eastAsia="zh-CN"/>
        </w:rPr>
        <w:pPrChange w:id="44" w:author="LN" w:date="2023-08-03T09:03:00Z">
          <w:pPr/>
        </w:pPrChange>
      </w:pPr>
      <w:r>
        <w:rPr>
          <w:lang w:eastAsia="zh-CN"/>
        </w:rPr>
        <w:t xml:space="preserve">The SL-MT-LR request may include the </w:t>
      </w:r>
      <w:del w:id="45" w:author="LN" w:date="2023-08-03T10:05:00Z">
        <w:r w:rsidDel="00E709D4">
          <w:rPr>
            <w:lang w:eastAsia="zh-CN"/>
          </w:rPr>
          <w:delText>a</w:delText>
        </w:r>
      </w:del>
      <w:ins w:id="46" w:author="LN" w:date="2023-08-03T10:05:00Z">
        <w:r w:rsidR="00E709D4">
          <w:rPr>
            <w:lang w:eastAsia="zh-CN"/>
          </w:rPr>
          <w:t>A</w:t>
        </w:r>
      </w:ins>
      <w:r>
        <w:rPr>
          <w:lang w:eastAsia="zh-CN"/>
        </w:rPr>
        <w:t xml:space="preserve">pplication </w:t>
      </w:r>
      <w:del w:id="47" w:author="LN" w:date="2023-08-03T10:05:00Z">
        <w:r w:rsidDel="00E709D4">
          <w:rPr>
            <w:lang w:eastAsia="zh-CN"/>
          </w:rPr>
          <w:delText>l</w:delText>
        </w:r>
      </w:del>
      <w:ins w:id="48" w:author="LN" w:date="2023-08-03T10:05:00Z">
        <w:r w:rsidR="00E709D4">
          <w:rPr>
            <w:lang w:eastAsia="zh-CN"/>
          </w:rPr>
          <w:t>L</w:t>
        </w:r>
      </w:ins>
      <w:r>
        <w:rPr>
          <w:lang w:eastAsia="zh-CN"/>
        </w:rPr>
        <w:t>ayer IDs of the other UEs 2 to n, the types of required location results (</w:t>
      </w:r>
      <w:proofErr w:type="gramStart"/>
      <w:r>
        <w:rPr>
          <w:lang w:eastAsia="zh-CN"/>
        </w:rPr>
        <w:t>e.g.</w:t>
      </w:r>
      <w:proofErr w:type="gramEnd"/>
      <w:r>
        <w:rPr>
          <w:lang w:eastAsia="zh-CN"/>
        </w:rPr>
        <w:t xml:space="preserve"> relative locations or distances and/or directions) and SL reference UE(s) in case of relative locations.</w:t>
      </w:r>
    </w:p>
    <w:p w14:paraId="58D41DA6" w14:textId="3BCF6DAF" w:rsidR="003F5BE0" w:rsidRDefault="003F5BE0" w:rsidP="003F5BE0">
      <w:pPr>
        <w:pStyle w:val="EditorsNote"/>
        <w:rPr>
          <w:lang w:eastAsia="zh-CN"/>
        </w:rPr>
      </w:pPr>
      <w:r>
        <w:rPr>
          <w:lang w:eastAsia="zh-CN"/>
        </w:rPr>
        <w:t>Editor's note:</w:t>
      </w:r>
      <w:r>
        <w:rPr>
          <w:lang w:eastAsia="zh-CN"/>
        </w:rPr>
        <w:tab/>
        <w:t xml:space="preserve">Whether supplementary services message or </w:t>
      </w:r>
      <w:ins w:id="49" w:author="LN" w:date="2023-08-03T09:00:00Z">
        <w:r w:rsidR="00CA51E4">
          <w:rPr>
            <w:lang w:eastAsia="zh-CN"/>
          </w:rPr>
          <w:t>LPP</w:t>
        </w:r>
      </w:ins>
      <w:del w:id="50" w:author="LN" w:date="2023-08-03T09:00:00Z">
        <w:r w:rsidDel="00CA51E4">
          <w:rPr>
            <w:lang w:eastAsia="zh-CN"/>
          </w:rPr>
          <w:delText>lpp</w:delText>
        </w:r>
      </w:del>
      <w:r>
        <w:rPr>
          <w:lang w:eastAsia="zh-CN"/>
        </w:rPr>
        <w:t xml:space="preserve"> will be sent from LMF to UE is FFS and needs the coordination with RAN WGs.</w:t>
      </w:r>
    </w:p>
    <w:p w14:paraId="5C823BF3" w14:textId="77777777" w:rsidR="003F5BE0" w:rsidRDefault="003F5BE0" w:rsidP="003F5BE0">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B42C088" w14:textId="3A43B9EC" w:rsidR="003F5BE0" w:rsidRDefault="003F5BE0" w:rsidP="003F5BE0">
      <w:pPr>
        <w:pStyle w:val="B1"/>
        <w:rPr>
          <w:lang w:eastAsia="zh-CN"/>
        </w:rPr>
      </w:pPr>
      <w:r>
        <w:rPr>
          <w:lang w:eastAsia="zh-CN"/>
        </w:rPr>
        <w:t>12.</w:t>
      </w:r>
      <w:r>
        <w:rPr>
          <w:lang w:eastAsia="zh-CN"/>
        </w:rPr>
        <w:tab/>
        <w:t>UE1 attempts to discover the other UE 2 to n using their Application Layer ID</w:t>
      </w:r>
      <w:ins w:id="51" w:author="LN" w:date="2023-08-03T09:01:00Z">
        <w:r w:rsidR="00D75FD9">
          <w:rPr>
            <w:lang w:eastAsia="zh-CN"/>
          </w:rPr>
          <w:t>(</w:t>
        </w:r>
      </w:ins>
      <w:r>
        <w:rPr>
          <w:lang w:eastAsia="zh-CN"/>
        </w:rPr>
        <w:t>s</w:t>
      </w:r>
      <w:ins w:id="52" w:author="LN" w:date="2023-08-03T09:01:00Z">
        <w:r w:rsidR="00D75FD9">
          <w:rPr>
            <w:lang w:eastAsia="zh-CN"/>
          </w:rPr>
          <w:t>)</w:t>
        </w:r>
      </w:ins>
      <w:r>
        <w:rPr>
          <w:lang w:eastAsia="zh-CN"/>
        </w:rPr>
        <w:t xml:space="preserve"> if not already discovered using procedure defined in clause 6.4 of TS 23.586 [40].</w:t>
      </w:r>
    </w:p>
    <w:p w14:paraId="1AE0E06C" w14:textId="77777777" w:rsidR="003F5BE0" w:rsidRDefault="003F5BE0" w:rsidP="003F5BE0">
      <w:pPr>
        <w:pStyle w:val="B1"/>
        <w:rPr>
          <w:lang w:eastAsia="zh-CN"/>
        </w:rPr>
      </w:pPr>
      <w:r>
        <w:rPr>
          <w:lang w:eastAsia="zh-CN"/>
        </w:rPr>
        <w:t>13.</w:t>
      </w:r>
      <w:r>
        <w:rPr>
          <w:lang w:eastAsia="zh-CN"/>
        </w:rPr>
        <w:tab/>
        <w:t>UE1 obtains the sidelink positioning capabilities of the discovered UEs via the SLPP if not already obtained.</w:t>
      </w:r>
    </w:p>
    <w:p w14:paraId="400E5FDC" w14:textId="0D2785F3" w:rsidR="003F5BE0" w:rsidDel="00AE0B66" w:rsidRDefault="003F5BE0" w:rsidP="003F5BE0">
      <w:pPr>
        <w:pStyle w:val="B1"/>
        <w:rPr>
          <w:del w:id="53" w:author="LN" w:date="2023-08-03T09:03:00Z"/>
          <w:lang w:eastAsia="zh-CN"/>
        </w:rPr>
      </w:pPr>
      <w:r>
        <w:rPr>
          <w:lang w:eastAsia="zh-CN"/>
        </w:rPr>
        <w:t>14.</w:t>
      </w:r>
      <w:r>
        <w:rPr>
          <w:lang w:eastAsia="zh-CN"/>
        </w:rPr>
        <w:tab/>
        <w:t>UE1 returns a supplementary services SL-MT-LR response to the serving AMF in an UL NAS TRANSPORT message and includes the Routing identifier received in step 11.</w:t>
      </w:r>
      <w:ins w:id="54" w:author="LN" w:date="2023-08-03T09:03:00Z">
        <w:r w:rsidR="00AE0B66">
          <w:rPr>
            <w:lang w:eastAsia="zh-CN"/>
          </w:rPr>
          <w:t xml:space="preserve"> </w:t>
        </w:r>
      </w:ins>
    </w:p>
    <w:p w14:paraId="02803F7C" w14:textId="77777777" w:rsidR="003F5BE0" w:rsidRDefault="003F5BE0">
      <w:pPr>
        <w:pStyle w:val="B1"/>
        <w:rPr>
          <w:lang w:eastAsia="zh-CN"/>
        </w:rPr>
        <w:pPrChange w:id="55" w:author="LN" w:date="2023-08-03T09:03:00Z">
          <w:pPr/>
        </w:pPrChange>
      </w:pPr>
      <w:r>
        <w:rPr>
          <w:lang w:eastAsia="zh-CN"/>
        </w:rPr>
        <w:lastRenderedPageBreak/>
        <w:t>The SL-MT-LR response indicates which of UEs 2 to n have been discovered and the sidelink positioning capabilities of the discovered UEs.</w:t>
      </w:r>
    </w:p>
    <w:p w14:paraId="0D10333E" w14:textId="77777777" w:rsidR="003F5BE0" w:rsidRDefault="003F5BE0" w:rsidP="003F5BE0">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7711108A" w14:textId="2CEEBD1A" w:rsidR="00F05705" w:rsidRDefault="003F5BE0" w:rsidP="003F5BE0">
      <w:pPr>
        <w:pStyle w:val="B1"/>
        <w:rPr>
          <w:ins w:id="56" w:author="LN" w:date="2023-08-03T09:56:00Z"/>
          <w:lang w:eastAsia="zh-CN"/>
        </w:rPr>
      </w:pPr>
      <w:r>
        <w:rPr>
          <w:lang w:eastAsia="zh-CN"/>
        </w:rPr>
        <w:t>16.</w:t>
      </w:r>
      <w:r>
        <w:rPr>
          <w:lang w:eastAsia="zh-CN"/>
        </w:rPr>
        <w:tab/>
        <w:t xml:space="preserve">Ranging/Sidelink Positioning of UE1 and the other discovered UEs occurs as for an SL-MO-LR as described for steps 10-19 of </w:t>
      </w:r>
      <w:ins w:id="57" w:author="LN" w:date="2023-09-27T09:41:00Z">
        <w:r w:rsidR="00545C41">
          <w:rPr>
            <w:lang w:eastAsia="zh-CN"/>
          </w:rPr>
          <w:t>clause</w:t>
        </w:r>
      </w:ins>
      <w:del w:id="58" w:author="LN" w:date="2023-09-27T09:41:00Z">
        <w:r w:rsidDel="001544F8">
          <w:rPr>
            <w:lang w:eastAsia="zh-CN"/>
          </w:rPr>
          <w:delText>Figure</w:delText>
        </w:r>
      </w:del>
      <w:r>
        <w:rPr>
          <w:lang w:eastAsia="zh-CN"/>
        </w:rPr>
        <w:t xml:space="preserve"> 6.20.1</w:t>
      </w:r>
      <w:del w:id="59" w:author="LN" w:date="2023-09-27T09:41:00Z">
        <w:r w:rsidDel="00545C41">
          <w:rPr>
            <w:lang w:eastAsia="zh-CN"/>
          </w:rPr>
          <w:delText>-1</w:delText>
        </w:r>
      </w:del>
      <w:r>
        <w:rPr>
          <w:lang w:eastAsia="zh-CN"/>
        </w:rPr>
        <w:t xml:space="preserve"> with the difference that Ranging/Sidelink Positioning location measurement data or results are always returned to the LMF and the LMF indicates to UE1 at step 13 or step 14 of </w:t>
      </w:r>
      <w:ins w:id="60" w:author="LN" w:date="2023-09-27T09:42:00Z">
        <w:r w:rsidR="00545C41">
          <w:rPr>
            <w:lang w:eastAsia="zh-CN"/>
          </w:rPr>
          <w:t>clause</w:t>
        </w:r>
      </w:ins>
      <w:del w:id="61" w:author="LN" w:date="2023-09-27T09:42:00Z">
        <w:r w:rsidDel="00545C41">
          <w:rPr>
            <w:lang w:eastAsia="zh-CN"/>
          </w:rPr>
          <w:delText>Figure</w:delText>
        </w:r>
      </w:del>
      <w:r>
        <w:rPr>
          <w:lang w:eastAsia="zh-CN"/>
        </w:rPr>
        <w:t xml:space="preserve"> 6.20.1</w:t>
      </w:r>
      <w:del w:id="62" w:author="LN" w:date="2023-09-27T09:42:00Z">
        <w:r w:rsidDel="00545C41">
          <w:rPr>
            <w:lang w:eastAsia="zh-CN"/>
          </w:rPr>
          <w:delText>-1</w:delText>
        </w:r>
      </w:del>
      <w:r>
        <w:rPr>
          <w:lang w:eastAsia="zh-CN"/>
        </w:rPr>
        <w:t xml:space="preserve"> whether the Ranging/</w:t>
      </w:r>
      <w:proofErr w:type="spellStart"/>
      <w:r>
        <w:rPr>
          <w:lang w:eastAsia="zh-CN"/>
        </w:rPr>
        <w:t>Sidelink</w:t>
      </w:r>
      <w:proofErr w:type="spellEnd"/>
      <w:r>
        <w:rPr>
          <w:lang w:eastAsia="zh-CN"/>
        </w:rPr>
        <w:t xml:space="preserve"> Positioning location results will be calculated by the LMF (at step 19) or by UE1 (at step 17). </w:t>
      </w:r>
    </w:p>
    <w:p w14:paraId="418A9809" w14:textId="34244867" w:rsidR="003F5BE0" w:rsidRDefault="00523520" w:rsidP="00884704">
      <w:pPr>
        <w:pStyle w:val="B1"/>
        <w:ind w:firstLine="0"/>
        <w:rPr>
          <w:lang w:eastAsia="zh-CN"/>
        </w:rPr>
      </w:pPr>
      <w:proofErr w:type="spellStart"/>
      <w:ins w:id="63" w:author="LN" w:date="2023-08-03T09:58:00Z">
        <w:r>
          <w:rPr>
            <w:lang w:eastAsia="zh-CN"/>
          </w:rPr>
          <w:t>O</w:t>
        </w:r>
        <w:r w:rsidR="00242F8F">
          <w:rPr>
            <w:lang w:eastAsia="zh-CN"/>
          </w:rPr>
          <w:t>ptionaly</w:t>
        </w:r>
      </w:ins>
      <w:proofErr w:type="spellEnd"/>
      <w:ins w:id="64" w:author="LN" w:date="2023-08-03T09:56:00Z">
        <w:r w:rsidR="00F05705">
          <w:rPr>
            <w:lang w:eastAsia="zh-CN"/>
          </w:rPr>
          <w:t xml:space="preserve">, </w:t>
        </w:r>
        <w:r w:rsidR="000F1275">
          <w:rPr>
            <w:lang w:eastAsia="zh-CN"/>
          </w:rPr>
          <w:t>if the absolute location of UE1 is known</w:t>
        </w:r>
      </w:ins>
      <w:del w:id="65" w:author="LN" w:date="2023-08-03T09:57:00Z">
        <w:r w:rsidR="003F5BE0" w:rsidDel="004312D4">
          <w:rPr>
            <w:lang w:eastAsia="zh-CN"/>
          </w:rPr>
          <w:delText>For some undiscovered UEs among the other UEs 2 to n,</w:delText>
        </w:r>
      </w:del>
      <w:r w:rsidR="003F5BE0">
        <w:rPr>
          <w:lang w:eastAsia="zh-CN"/>
        </w:rPr>
        <w:t xml:space="preserve"> the LMF </w:t>
      </w:r>
      <w:ins w:id="66" w:author="LN" w:date="2023-08-03T09:57:00Z">
        <w:r w:rsidR="000F1275">
          <w:rPr>
            <w:lang w:eastAsia="zh-CN"/>
          </w:rPr>
          <w:t xml:space="preserve">may </w:t>
        </w:r>
      </w:ins>
      <w:r w:rsidR="003F5BE0">
        <w:rPr>
          <w:lang w:eastAsia="zh-CN"/>
        </w:rPr>
        <w:t>interact</w:t>
      </w:r>
      <w:del w:id="67" w:author="LN" w:date="2023-08-03T09:57:00Z">
        <w:r w:rsidR="003F5BE0" w:rsidDel="000F1275">
          <w:rPr>
            <w:lang w:eastAsia="zh-CN"/>
          </w:rPr>
          <w:delText>s</w:delText>
        </w:r>
      </w:del>
      <w:r w:rsidR="003F5BE0">
        <w:rPr>
          <w:lang w:eastAsia="zh-CN"/>
        </w:rPr>
        <w:t xml:space="preserve"> with GMLC </w:t>
      </w:r>
      <w:ins w:id="68" w:author="LN" w:date="2023-08-03T10:04:00Z">
        <w:r w:rsidR="002D1876">
          <w:rPr>
            <w:lang w:eastAsia="zh-CN"/>
          </w:rPr>
          <w:t>u</w:t>
        </w:r>
      </w:ins>
      <w:ins w:id="69" w:author="LN" w:date="2023-08-03T10:03:00Z">
        <w:r w:rsidR="002D1876">
          <w:rPr>
            <w:lang w:eastAsia="zh-CN"/>
          </w:rPr>
          <w:t xml:space="preserve">sing the </w:t>
        </w:r>
      </w:ins>
      <w:ins w:id="70" w:author="LN" w:date="2023-08-03T10:04:00Z">
        <w:r w:rsidR="002D1876">
          <w:rPr>
            <w:lang w:eastAsia="zh-CN"/>
          </w:rPr>
          <w:t>A</w:t>
        </w:r>
      </w:ins>
      <w:ins w:id="71" w:author="LN" w:date="2023-08-03T10:03:00Z">
        <w:r w:rsidR="002D1876">
          <w:rPr>
            <w:lang w:eastAsia="zh-CN"/>
          </w:rPr>
          <w:t xml:space="preserve">pplication </w:t>
        </w:r>
      </w:ins>
      <w:ins w:id="72" w:author="LN" w:date="2023-08-03T10:04:00Z">
        <w:r w:rsidR="002D1876">
          <w:rPr>
            <w:lang w:eastAsia="zh-CN"/>
          </w:rPr>
          <w:t>L</w:t>
        </w:r>
      </w:ins>
      <w:ins w:id="73" w:author="LN" w:date="2023-08-03T10:03:00Z">
        <w:r w:rsidR="002D1876">
          <w:rPr>
            <w:lang w:eastAsia="zh-CN"/>
          </w:rPr>
          <w:t>ayer ID</w:t>
        </w:r>
      </w:ins>
      <w:ins w:id="74" w:author="LN" w:date="2023-08-03T10:04:00Z">
        <w:r w:rsidR="002D1876">
          <w:rPr>
            <w:lang w:eastAsia="zh-CN"/>
          </w:rPr>
          <w:t xml:space="preserve"> </w:t>
        </w:r>
      </w:ins>
      <w:r w:rsidR="003F5BE0">
        <w:rPr>
          <w:lang w:eastAsia="zh-CN"/>
        </w:rPr>
        <w:t xml:space="preserve">to initiate the 5GC-MT-LR procedure for </w:t>
      </w:r>
      <w:ins w:id="75" w:author="LN" w:date="2023-08-03T09:59:00Z">
        <w:r>
          <w:rPr>
            <w:lang w:eastAsia="zh-CN"/>
          </w:rPr>
          <w:t xml:space="preserve">the undiscovered </w:t>
        </w:r>
      </w:ins>
      <w:r w:rsidR="003F5BE0">
        <w:rPr>
          <w:lang w:eastAsia="zh-CN"/>
        </w:rPr>
        <w:t>UE</w:t>
      </w:r>
      <w:ins w:id="76" w:author="LN" w:date="2023-08-03T09:59:00Z">
        <w:r>
          <w:rPr>
            <w:lang w:eastAsia="zh-CN"/>
          </w:rPr>
          <w:t>(s)</w:t>
        </w:r>
      </w:ins>
      <w:del w:id="77" w:author="LN" w:date="2023-08-03T09:59:00Z">
        <w:r w:rsidR="003F5BE0" w:rsidDel="00523520">
          <w:rPr>
            <w:lang w:eastAsia="zh-CN"/>
          </w:rPr>
          <w:delText>2 to n</w:delText>
        </w:r>
      </w:del>
      <w:r w:rsidR="003F5BE0">
        <w:rPr>
          <w:lang w:eastAsia="zh-CN"/>
        </w:rPr>
        <w:t xml:space="preserve"> to get their absolute locations, and calculates the relative locations or distances and/or directions </w:t>
      </w:r>
      <w:ins w:id="78" w:author="LN" w:date="2023-08-03T10:00:00Z">
        <w:r w:rsidR="002C4436">
          <w:rPr>
            <w:lang w:eastAsia="zh-CN"/>
          </w:rPr>
          <w:t>between the pairs</w:t>
        </w:r>
        <w:r w:rsidR="00A24104">
          <w:rPr>
            <w:lang w:eastAsia="zh-CN"/>
          </w:rPr>
          <w:t xml:space="preserve"> of</w:t>
        </w:r>
      </w:ins>
      <w:del w:id="79" w:author="LN" w:date="2023-08-03T10:00:00Z">
        <w:r w:rsidR="003F5BE0" w:rsidDel="00A24104">
          <w:rPr>
            <w:lang w:eastAsia="zh-CN"/>
          </w:rPr>
          <w:delText>related to the</w:delText>
        </w:r>
      </w:del>
      <w:r w:rsidR="003F5BE0">
        <w:rPr>
          <w:lang w:eastAsia="zh-CN"/>
        </w:rPr>
        <w:t xml:space="preserve"> </w:t>
      </w:r>
      <w:ins w:id="80" w:author="LN" w:date="2023-08-03T09:57:00Z">
        <w:r w:rsidR="004312D4">
          <w:rPr>
            <w:lang w:eastAsia="zh-CN"/>
          </w:rPr>
          <w:t>UE1 and these</w:t>
        </w:r>
      </w:ins>
      <w:ins w:id="81" w:author="LN" w:date="2023-08-03T10:01:00Z">
        <w:r w:rsidR="00A24104">
          <w:rPr>
            <w:lang w:eastAsia="zh-CN"/>
          </w:rPr>
          <w:t xml:space="preserve"> undiscovered</w:t>
        </w:r>
      </w:ins>
      <w:ins w:id="82" w:author="LN" w:date="2023-08-03T09:57:00Z">
        <w:r w:rsidR="004312D4">
          <w:rPr>
            <w:lang w:eastAsia="zh-CN"/>
          </w:rPr>
          <w:t xml:space="preserve"> </w:t>
        </w:r>
      </w:ins>
      <w:r w:rsidR="003F5BE0">
        <w:rPr>
          <w:lang w:eastAsia="zh-CN"/>
        </w:rPr>
        <w:t>UE</w:t>
      </w:r>
      <w:ins w:id="83" w:author="LN" w:date="2023-08-03T10:01:00Z">
        <w:r w:rsidR="00A24104">
          <w:rPr>
            <w:lang w:eastAsia="zh-CN"/>
          </w:rPr>
          <w:t>(</w:t>
        </w:r>
      </w:ins>
      <w:r w:rsidR="003F5BE0">
        <w:rPr>
          <w:lang w:eastAsia="zh-CN"/>
        </w:rPr>
        <w:t>s</w:t>
      </w:r>
      <w:ins w:id="84" w:author="LN" w:date="2023-08-03T10:01:00Z">
        <w:r w:rsidR="00A24104">
          <w:rPr>
            <w:lang w:eastAsia="zh-CN"/>
          </w:rPr>
          <w:t>)</w:t>
        </w:r>
      </w:ins>
      <w:r w:rsidR="003F5BE0">
        <w:rPr>
          <w:lang w:eastAsia="zh-CN"/>
        </w:rPr>
        <w:t>.</w:t>
      </w:r>
    </w:p>
    <w:p w14:paraId="7CF758D0" w14:textId="08CEEAC3" w:rsidR="003F5BE0" w:rsidRDefault="003F5BE0" w:rsidP="003F5BE0">
      <w:pPr>
        <w:pStyle w:val="B1"/>
        <w:rPr>
          <w:lang w:eastAsia="zh-CN"/>
        </w:rPr>
      </w:pPr>
      <w:r>
        <w:rPr>
          <w:lang w:eastAsia="zh-CN"/>
        </w:rPr>
        <w:t>17-20.</w:t>
      </w:r>
      <w:r>
        <w:rPr>
          <w:lang w:eastAsia="zh-CN"/>
        </w:rPr>
        <w:tab/>
        <w:t xml:space="preserve">The LMF returns the </w:t>
      </w:r>
      <w:ins w:id="85" w:author="LN" w:date="2023-08-02T16:41:00Z">
        <w:r w:rsidR="001A5E4A">
          <w:rPr>
            <w:lang w:eastAsia="zh-CN"/>
          </w:rPr>
          <w:t>Ra</w:t>
        </w:r>
      </w:ins>
      <w:ins w:id="86" w:author="LN" w:date="2023-08-03T09:58:00Z">
        <w:r w:rsidR="00242F8F">
          <w:rPr>
            <w:lang w:eastAsia="zh-CN"/>
          </w:rPr>
          <w:t>n</w:t>
        </w:r>
      </w:ins>
      <w:ins w:id="87" w:author="LN" w:date="2023-08-02T16:41:00Z">
        <w:r w:rsidR="001A5E4A">
          <w:rPr>
            <w:lang w:eastAsia="zh-CN"/>
          </w:rPr>
          <w:t>ging/</w:t>
        </w:r>
      </w:ins>
      <w:proofErr w:type="spellStart"/>
      <w:r>
        <w:rPr>
          <w:lang w:eastAsia="zh-CN"/>
        </w:rPr>
        <w:t>Sidelink</w:t>
      </w:r>
      <w:proofErr w:type="spellEnd"/>
      <w:r>
        <w:rPr>
          <w:lang w:eastAsia="zh-CN"/>
        </w:rPr>
        <w:t xml:space="preserve"> positioning</w:t>
      </w:r>
      <w:del w:id="88" w:author="LN" w:date="2023-08-02T16:41:00Z">
        <w:r w:rsidDel="001A5E4A">
          <w:rPr>
            <w:lang w:eastAsia="zh-CN"/>
          </w:rPr>
          <w:delText>/ranging</w:delText>
        </w:r>
      </w:del>
      <w:r>
        <w:rPr>
          <w:lang w:eastAsia="zh-CN"/>
        </w:rPr>
        <w:t xml:space="preserve"> location results to the LCS Client or AF as in steps 13-15 and step 24 of clause 6.1.2. The results also include failure information of the UE(s) that was not discovered.</w:t>
      </w:r>
    </w:p>
    <w:p w14:paraId="3EF80598" w14:textId="77777777" w:rsidR="00B76A52" w:rsidRPr="001216A7" w:rsidRDefault="00B76A52" w:rsidP="001A1A56">
      <w:pPr>
        <w:pStyle w:val="EX"/>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C1DE" w14:textId="77777777" w:rsidR="00876563" w:rsidRDefault="00876563">
      <w:r>
        <w:separator/>
      </w:r>
    </w:p>
  </w:endnote>
  <w:endnote w:type="continuationSeparator" w:id="0">
    <w:p w14:paraId="6B1E1600" w14:textId="77777777" w:rsidR="00876563" w:rsidRDefault="0087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2705" w14:textId="77777777" w:rsidR="00876563" w:rsidRDefault="00876563">
      <w:r>
        <w:separator/>
      </w:r>
    </w:p>
  </w:footnote>
  <w:footnote w:type="continuationSeparator" w:id="0">
    <w:p w14:paraId="11E6D35A" w14:textId="77777777" w:rsidR="00876563" w:rsidRDefault="0087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481D"/>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6081B"/>
    <w:rsid w:val="00064A40"/>
    <w:rsid w:val="0006781D"/>
    <w:rsid w:val="00071739"/>
    <w:rsid w:val="000731EE"/>
    <w:rsid w:val="00074AB2"/>
    <w:rsid w:val="0007518C"/>
    <w:rsid w:val="00080C66"/>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E35DC"/>
    <w:rsid w:val="000F0728"/>
    <w:rsid w:val="000F1275"/>
    <w:rsid w:val="000F2DEB"/>
    <w:rsid w:val="000F5121"/>
    <w:rsid w:val="000F5E2C"/>
    <w:rsid w:val="00100CB4"/>
    <w:rsid w:val="00103896"/>
    <w:rsid w:val="001121C8"/>
    <w:rsid w:val="00113EFC"/>
    <w:rsid w:val="0011516C"/>
    <w:rsid w:val="0011662E"/>
    <w:rsid w:val="00122FE8"/>
    <w:rsid w:val="001249A8"/>
    <w:rsid w:val="001316DA"/>
    <w:rsid w:val="00133B89"/>
    <w:rsid w:val="001361E8"/>
    <w:rsid w:val="00142E82"/>
    <w:rsid w:val="00143136"/>
    <w:rsid w:val="00145BC2"/>
    <w:rsid w:val="00145D43"/>
    <w:rsid w:val="0015097D"/>
    <w:rsid w:val="001512F4"/>
    <w:rsid w:val="00153865"/>
    <w:rsid w:val="001544F8"/>
    <w:rsid w:val="00162CA9"/>
    <w:rsid w:val="00173DD4"/>
    <w:rsid w:val="001751B0"/>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A27"/>
    <w:rsid w:val="001B42CB"/>
    <w:rsid w:val="001B52F0"/>
    <w:rsid w:val="001B7A65"/>
    <w:rsid w:val="001C0D75"/>
    <w:rsid w:val="001C3172"/>
    <w:rsid w:val="001C4946"/>
    <w:rsid w:val="001C6F75"/>
    <w:rsid w:val="001D4301"/>
    <w:rsid w:val="001D4FC3"/>
    <w:rsid w:val="001E41F3"/>
    <w:rsid w:val="001E420B"/>
    <w:rsid w:val="001E5DBF"/>
    <w:rsid w:val="001F0735"/>
    <w:rsid w:val="001F17A8"/>
    <w:rsid w:val="001F18E5"/>
    <w:rsid w:val="001F202B"/>
    <w:rsid w:val="001F2137"/>
    <w:rsid w:val="001F2643"/>
    <w:rsid w:val="001F580B"/>
    <w:rsid w:val="001F678E"/>
    <w:rsid w:val="00213A7A"/>
    <w:rsid w:val="002216CF"/>
    <w:rsid w:val="00223DA3"/>
    <w:rsid w:val="00226AC9"/>
    <w:rsid w:val="00227458"/>
    <w:rsid w:val="002331C6"/>
    <w:rsid w:val="00234DC1"/>
    <w:rsid w:val="00235C30"/>
    <w:rsid w:val="002369B1"/>
    <w:rsid w:val="00241ABC"/>
    <w:rsid w:val="00242F8F"/>
    <w:rsid w:val="002509DE"/>
    <w:rsid w:val="00252B53"/>
    <w:rsid w:val="00252C9C"/>
    <w:rsid w:val="00252E5F"/>
    <w:rsid w:val="0026004D"/>
    <w:rsid w:val="00260DC5"/>
    <w:rsid w:val="00263857"/>
    <w:rsid w:val="002640DD"/>
    <w:rsid w:val="00267A15"/>
    <w:rsid w:val="002740C5"/>
    <w:rsid w:val="00275D12"/>
    <w:rsid w:val="002770AA"/>
    <w:rsid w:val="0028176C"/>
    <w:rsid w:val="00281A58"/>
    <w:rsid w:val="00282B54"/>
    <w:rsid w:val="00284FEB"/>
    <w:rsid w:val="002860C4"/>
    <w:rsid w:val="002861B1"/>
    <w:rsid w:val="00286677"/>
    <w:rsid w:val="00292DB0"/>
    <w:rsid w:val="002937A6"/>
    <w:rsid w:val="002A7FB3"/>
    <w:rsid w:val="002B1688"/>
    <w:rsid w:val="002B5741"/>
    <w:rsid w:val="002B6E14"/>
    <w:rsid w:val="002B703D"/>
    <w:rsid w:val="002C0FD1"/>
    <w:rsid w:val="002C15EC"/>
    <w:rsid w:val="002C4436"/>
    <w:rsid w:val="002C6985"/>
    <w:rsid w:val="002C7FF2"/>
    <w:rsid w:val="002D021B"/>
    <w:rsid w:val="002D0509"/>
    <w:rsid w:val="002D1876"/>
    <w:rsid w:val="002D242A"/>
    <w:rsid w:val="002D3A49"/>
    <w:rsid w:val="002D4CC3"/>
    <w:rsid w:val="002D560D"/>
    <w:rsid w:val="002E0B25"/>
    <w:rsid w:val="002E2007"/>
    <w:rsid w:val="002E221D"/>
    <w:rsid w:val="002E30FB"/>
    <w:rsid w:val="002E472E"/>
    <w:rsid w:val="002E4FBB"/>
    <w:rsid w:val="002E5EFB"/>
    <w:rsid w:val="002F54E8"/>
    <w:rsid w:val="002F5A73"/>
    <w:rsid w:val="00300182"/>
    <w:rsid w:val="00300333"/>
    <w:rsid w:val="00302AC0"/>
    <w:rsid w:val="003036D8"/>
    <w:rsid w:val="00305409"/>
    <w:rsid w:val="00305E58"/>
    <w:rsid w:val="00312C81"/>
    <w:rsid w:val="0031525B"/>
    <w:rsid w:val="00317A1A"/>
    <w:rsid w:val="00320F45"/>
    <w:rsid w:val="003225C7"/>
    <w:rsid w:val="003238E9"/>
    <w:rsid w:val="00324515"/>
    <w:rsid w:val="0032501F"/>
    <w:rsid w:val="003267A9"/>
    <w:rsid w:val="0033072C"/>
    <w:rsid w:val="003334A3"/>
    <w:rsid w:val="00337D2A"/>
    <w:rsid w:val="0034136C"/>
    <w:rsid w:val="0034312D"/>
    <w:rsid w:val="00346819"/>
    <w:rsid w:val="00347C83"/>
    <w:rsid w:val="00350865"/>
    <w:rsid w:val="003518D5"/>
    <w:rsid w:val="00351A2D"/>
    <w:rsid w:val="003528D9"/>
    <w:rsid w:val="00354495"/>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455B"/>
    <w:rsid w:val="003A62BA"/>
    <w:rsid w:val="003A7794"/>
    <w:rsid w:val="003A797C"/>
    <w:rsid w:val="003B065A"/>
    <w:rsid w:val="003B0791"/>
    <w:rsid w:val="003B7242"/>
    <w:rsid w:val="003B742B"/>
    <w:rsid w:val="003B7563"/>
    <w:rsid w:val="003C2E76"/>
    <w:rsid w:val="003C50A3"/>
    <w:rsid w:val="003C532D"/>
    <w:rsid w:val="003D061B"/>
    <w:rsid w:val="003D1394"/>
    <w:rsid w:val="003D283B"/>
    <w:rsid w:val="003D3E3C"/>
    <w:rsid w:val="003D5A44"/>
    <w:rsid w:val="003D5C8B"/>
    <w:rsid w:val="003E1A36"/>
    <w:rsid w:val="003E25AC"/>
    <w:rsid w:val="003E7320"/>
    <w:rsid w:val="003F2E9A"/>
    <w:rsid w:val="003F5BE0"/>
    <w:rsid w:val="003F5EDC"/>
    <w:rsid w:val="003F6443"/>
    <w:rsid w:val="003F6C32"/>
    <w:rsid w:val="004015B5"/>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7267"/>
    <w:rsid w:val="00460836"/>
    <w:rsid w:val="004614D2"/>
    <w:rsid w:val="004672D4"/>
    <w:rsid w:val="004715EF"/>
    <w:rsid w:val="00473A9C"/>
    <w:rsid w:val="00475607"/>
    <w:rsid w:val="00476B5E"/>
    <w:rsid w:val="0048095D"/>
    <w:rsid w:val="00483581"/>
    <w:rsid w:val="00483DBC"/>
    <w:rsid w:val="00486D25"/>
    <w:rsid w:val="00492FE6"/>
    <w:rsid w:val="0049440B"/>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5003DE"/>
    <w:rsid w:val="00500EB4"/>
    <w:rsid w:val="005036F0"/>
    <w:rsid w:val="005037FA"/>
    <w:rsid w:val="005041A6"/>
    <w:rsid w:val="00505589"/>
    <w:rsid w:val="005117EF"/>
    <w:rsid w:val="005141D9"/>
    <w:rsid w:val="0051528A"/>
    <w:rsid w:val="0051580D"/>
    <w:rsid w:val="0051785D"/>
    <w:rsid w:val="00522F80"/>
    <w:rsid w:val="00523520"/>
    <w:rsid w:val="005247B4"/>
    <w:rsid w:val="00533556"/>
    <w:rsid w:val="00534C2D"/>
    <w:rsid w:val="00540CD8"/>
    <w:rsid w:val="00545C41"/>
    <w:rsid w:val="00547111"/>
    <w:rsid w:val="00547F34"/>
    <w:rsid w:val="005502FD"/>
    <w:rsid w:val="00550AE8"/>
    <w:rsid w:val="00552E44"/>
    <w:rsid w:val="0055431E"/>
    <w:rsid w:val="005545F2"/>
    <w:rsid w:val="00555E23"/>
    <w:rsid w:val="00556405"/>
    <w:rsid w:val="00561D90"/>
    <w:rsid w:val="005633FC"/>
    <w:rsid w:val="00564164"/>
    <w:rsid w:val="0056469F"/>
    <w:rsid w:val="00564E3D"/>
    <w:rsid w:val="00565744"/>
    <w:rsid w:val="00566AD6"/>
    <w:rsid w:val="00566EFF"/>
    <w:rsid w:val="00570A9C"/>
    <w:rsid w:val="00571071"/>
    <w:rsid w:val="00574FCF"/>
    <w:rsid w:val="005778EA"/>
    <w:rsid w:val="005810CA"/>
    <w:rsid w:val="005846C0"/>
    <w:rsid w:val="00585534"/>
    <w:rsid w:val="00592D74"/>
    <w:rsid w:val="0059697D"/>
    <w:rsid w:val="005B070C"/>
    <w:rsid w:val="005B3904"/>
    <w:rsid w:val="005B5A90"/>
    <w:rsid w:val="005C0B7F"/>
    <w:rsid w:val="005C24FB"/>
    <w:rsid w:val="005C2BBC"/>
    <w:rsid w:val="005D020E"/>
    <w:rsid w:val="005D0341"/>
    <w:rsid w:val="005D16FF"/>
    <w:rsid w:val="005D37FA"/>
    <w:rsid w:val="005D40F9"/>
    <w:rsid w:val="005D64D7"/>
    <w:rsid w:val="005E2C44"/>
    <w:rsid w:val="005E43FF"/>
    <w:rsid w:val="005E4B46"/>
    <w:rsid w:val="005E7567"/>
    <w:rsid w:val="005E7DB2"/>
    <w:rsid w:val="005F0276"/>
    <w:rsid w:val="005F1B36"/>
    <w:rsid w:val="005F73AF"/>
    <w:rsid w:val="005F77EA"/>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2775"/>
    <w:rsid w:val="00645A59"/>
    <w:rsid w:val="006479FB"/>
    <w:rsid w:val="0065209D"/>
    <w:rsid w:val="00653DE4"/>
    <w:rsid w:val="006569DD"/>
    <w:rsid w:val="00661E8B"/>
    <w:rsid w:val="00664428"/>
    <w:rsid w:val="00664AB3"/>
    <w:rsid w:val="00665996"/>
    <w:rsid w:val="00665C47"/>
    <w:rsid w:val="00665DBE"/>
    <w:rsid w:val="006675F4"/>
    <w:rsid w:val="00673A83"/>
    <w:rsid w:val="00674054"/>
    <w:rsid w:val="00675FB5"/>
    <w:rsid w:val="0067782F"/>
    <w:rsid w:val="00681B83"/>
    <w:rsid w:val="00684D05"/>
    <w:rsid w:val="00685496"/>
    <w:rsid w:val="00686F7F"/>
    <w:rsid w:val="006929EE"/>
    <w:rsid w:val="006956B7"/>
    <w:rsid w:val="00695808"/>
    <w:rsid w:val="00696B17"/>
    <w:rsid w:val="006A231A"/>
    <w:rsid w:val="006A6C88"/>
    <w:rsid w:val="006B15B6"/>
    <w:rsid w:val="006B1E48"/>
    <w:rsid w:val="006B46FB"/>
    <w:rsid w:val="006B4C61"/>
    <w:rsid w:val="006B7735"/>
    <w:rsid w:val="006C1538"/>
    <w:rsid w:val="006C1614"/>
    <w:rsid w:val="006C216C"/>
    <w:rsid w:val="006C47D1"/>
    <w:rsid w:val="006C4F0C"/>
    <w:rsid w:val="006D5AC0"/>
    <w:rsid w:val="006E106F"/>
    <w:rsid w:val="006E19B3"/>
    <w:rsid w:val="006E21FB"/>
    <w:rsid w:val="006E3FFB"/>
    <w:rsid w:val="006E48A1"/>
    <w:rsid w:val="006E4C0F"/>
    <w:rsid w:val="006E5FC4"/>
    <w:rsid w:val="006E6D2C"/>
    <w:rsid w:val="006E7176"/>
    <w:rsid w:val="006F131D"/>
    <w:rsid w:val="006F5689"/>
    <w:rsid w:val="006F7175"/>
    <w:rsid w:val="0070296A"/>
    <w:rsid w:val="00702D7E"/>
    <w:rsid w:val="00705CA0"/>
    <w:rsid w:val="00707127"/>
    <w:rsid w:val="0071038F"/>
    <w:rsid w:val="00711105"/>
    <w:rsid w:val="00711888"/>
    <w:rsid w:val="007171C6"/>
    <w:rsid w:val="00717C55"/>
    <w:rsid w:val="00723DAA"/>
    <w:rsid w:val="007279F1"/>
    <w:rsid w:val="007304D0"/>
    <w:rsid w:val="00732670"/>
    <w:rsid w:val="00733323"/>
    <w:rsid w:val="00734687"/>
    <w:rsid w:val="007363F8"/>
    <w:rsid w:val="00736D53"/>
    <w:rsid w:val="00740059"/>
    <w:rsid w:val="007416BC"/>
    <w:rsid w:val="00741BAA"/>
    <w:rsid w:val="00742969"/>
    <w:rsid w:val="00745B47"/>
    <w:rsid w:val="0074717B"/>
    <w:rsid w:val="007502EB"/>
    <w:rsid w:val="00752D4C"/>
    <w:rsid w:val="00756D39"/>
    <w:rsid w:val="00760B04"/>
    <w:rsid w:val="00760D56"/>
    <w:rsid w:val="00762C5B"/>
    <w:rsid w:val="00763D17"/>
    <w:rsid w:val="00764587"/>
    <w:rsid w:val="00766686"/>
    <w:rsid w:val="00770592"/>
    <w:rsid w:val="007708DA"/>
    <w:rsid w:val="00771C92"/>
    <w:rsid w:val="00774E2E"/>
    <w:rsid w:val="00776B7A"/>
    <w:rsid w:val="0078146F"/>
    <w:rsid w:val="00781A4B"/>
    <w:rsid w:val="00782432"/>
    <w:rsid w:val="00785E36"/>
    <w:rsid w:val="0079087D"/>
    <w:rsid w:val="00792342"/>
    <w:rsid w:val="00794066"/>
    <w:rsid w:val="007977A8"/>
    <w:rsid w:val="007A2432"/>
    <w:rsid w:val="007A35BD"/>
    <w:rsid w:val="007A3850"/>
    <w:rsid w:val="007A5B55"/>
    <w:rsid w:val="007A5FAD"/>
    <w:rsid w:val="007A7AC4"/>
    <w:rsid w:val="007B2CA8"/>
    <w:rsid w:val="007B512A"/>
    <w:rsid w:val="007B7BB0"/>
    <w:rsid w:val="007C164F"/>
    <w:rsid w:val="007C2097"/>
    <w:rsid w:val="007C59CE"/>
    <w:rsid w:val="007C5E7A"/>
    <w:rsid w:val="007C7AD2"/>
    <w:rsid w:val="007D1E10"/>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D34"/>
    <w:rsid w:val="00823B25"/>
    <w:rsid w:val="008273CA"/>
    <w:rsid w:val="008279FA"/>
    <w:rsid w:val="00833F04"/>
    <w:rsid w:val="00834D23"/>
    <w:rsid w:val="008363E0"/>
    <w:rsid w:val="0083673F"/>
    <w:rsid w:val="0083720B"/>
    <w:rsid w:val="00841B8C"/>
    <w:rsid w:val="00841E89"/>
    <w:rsid w:val="00844428"/>
    <w:rsid w:val="0084698B"/>
    <w:rsid w:val="00852BC4"/>
    <w:rsid w:val="00852E61"/>
    <w:rsid w:val="008547CD"/>
    <w:rsid w:val="008626E7"/>
    <w:rsid w:val="0086334B"/>
    <w:rsid w:val="00867EC0"/>
    <w:rsid w:val="008704E1"/>
    <w:rsid w:val="00870EE7"/>
    <w:rsid w:val="00873628"/>
    <w:rsid w:val="00876563"/>
    <w:rsid w:val="0087785D"/>
    <w:rsid w:val="00877944"/>
    <w:rsid w:val="00881A9A"/>
    <w:rsid w:val="00884704"/>
    <w:rsid w:val="00885288"/>
    <w:rsid w:val="0088552B"/>
    <w:rsid w:val="008863B9"/>
    <w:rsid w:val="008901A7"/>
    <w:rsid w:val="00890F44"/>
    <w:rsid w:val="00891DFD"/>
    <w:rsid w:val="00895C83"/>
    <w:rsid w:val="008A45A6"/>
    <w:rsid w:val="008B0D05"/>
    <w:rsid w:val="008B1CD8"/>
    <w:rsid w:val="008B458C"/>
    <w:rsid w:val="008C4F41"/>
    <w:rsid w:val="008D3CCC"/>
    <w:rsid w:val="008D4249"/>
    <w:rsid w:val="008D5D71"/>
    <w:rsid w:val="008E0FED"/>
    <w:rsid w:val="008E30E6"/>
    <w:rsid w:val="008E61D6"/>
    <w:rsid w:val="008E7362"/>
    <w:rsid w:val="008F3789"/>
    <w:rsid w:val="008F686C"/>
    <w:rsid w:val="009001BB"/>
    <w:rsid w:val="009103A1"/>
    <w:rsid w:val="00911167"/>
    <w:rsid w:val="009148DE"/>
    <w:rsid w:val="00923198"/>
    <w:rsid w:val="00923271"/>
    <w:rsid w:val="0092682F"/>
    <w:rsid w:val="0093577C"/>
    <w:rsid w:val="00941E30"/>
    <w:rsid w:val="009459E4"/>
    <w:rsid w:val="00953F70"/>
    <w:rsid w:val="00964748"/>
    <w:rsid w:val="00965057"/>
    <w:rsid w:val="00967077"/>
    <w:rsid w:val="00976B5B"/>
    <w:rsid w:val="009772BA"/>
    <w:rsid w:val="009777D9"/>
    <w:rsid w:val="00981C7F"/>
    <w:rsid w:val="0098405A"/>
    <w:rsid w:val="00986576"/>
    <w:rsid w:val="00991B88"/>
    <w:rsid w:val="009922F8"/>
    <w:rsid w:val="009933CD"/>
    <w:rsid w:val="00993EF4"/>
    <w:rsid w:val="009A25E9"/>
    <w:rsid w:val="009A5753"/>
    <w:rsid w:val="009A579D"/>
    <w:rsid w:val="009A6CEE"/>
    <w:rsid w:val="009B02CD"/>
    <w:rsid w:val="009B1080"/>
    <w:rsid w:val="009B5AB5"/>
    <w:rsid w:val="009D62D4"/>
    <w:rsid w:val="009E1CC1"/>
    <w:rsid w:val="009E3297"/>
    <w:rsid w:val="009E32F0"/>
    <w:rsid w:val="009E3458"/>
    <w:rsid w:val="009F08DF"/>
    <w:rsid w:val="009F0E2D"/>
    <w:rsid w:val="009F44C0"/>
    <w:rsid w:val="009F734F"/>
    <w:rsid w:val="009F74B7"/>
    <w:rsid w:val="00A01934"/>
    <w:rsid w:val="00A0238C"/>
    <w:rsid w:val="00A03D85"/>
    <w:rsid w:val="00A05ECC"/>
    <w:rsid w:val="00A105BD"/>
    <w:rsid w:val="00A136D7"/>
    <w:rsid w:val="00A16385"/>
    <w:rsid w:val="00A21BF2"/>
    <w:rsid w:val="00A23539"/>
    <w:rsid w:val="00A24104"/>
    <w:rsid w:val="00A246B6"/>
    <w:rsid w:val="00A25029"/>
    <w:rsid w:val="00A332F5"/>
    <w:rsid w:val="00A359C5"/>
    <w:rsid w:val="00A35B5F"/>
    <w:rsid w:val="00A41CBD"/>
    <w:rsid w:val="00A44B5E"/>
    <w:rsid w:val="00A471E0"/>
    <w:rsid w:val="00A47E70"/>
    <w:rsid w:val="00A50CF0"/>
    <w:rsid w:val="00A5127C"/>
    <w:rsid w:val="00A61F36"/>
    <w:rsid w:val="00A62A37"/>
    <w:rsid w:val="00A63578"/>
    <w:rsid w:val="00A637FA"/>
    <w:rsid w:val="00A712E0"/>
    <w:rsid w:val="00A733B6"/>
    <w:rsid w:val="00A7671C"/>
    <w:rsid w:val="00A8345C"/>
    <w:rsid w:val="00A83DFA"/>
    <w:rsid w:val="00A85F0A"/>
    <w:rsid w:val="00A862B3"/>
    <w:rsid w:val="00A92045"/>
    <w:rsid w:val="00A92F65"/>
    <w:rsid w:val="00A94881"/>
    <w:rsid w:val="00A95E7E"/>
    <w:rsid w:val="00AA1F3E"/>
    <w:rsid w:val="00AA2C43"/>
    <w:rsid w:val="00AA2CBC"/>
    <w:rsid w:val="00AB39C1"/>
    <w:rsid w:val="00AB54CA"/>
    <w:rsid w:val="00AB60B2"/>
    <w:rsid w:val="00AC1291"/>
    <w:rsid w:val="00AC146D"/>
    <w:rsid w:val="00AC5820"/>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11FEB"/>
    <w:rsid w:val="00B12926"/>
    <w:rsid w:val="00B14381"/>
    <w:rsid w:val="00B1579B"/>
    <w:rsid w:val="00B20E11"/>
    <w:rsid w:val="00B21F93"/>
    <w:rsid w:val="00B24068"/>
    <w:rsid w:val="00B258BB"/>
    <w:rsid w:val="00B2651B"/>
    <w:rsid w:val="00B26A65"/>
    <w:rsid w:val="00B3162D"/>
    <w:rsid w:val="00B32BAE"/>
    <w:rsid w:val="00B368F7"/>
    <w:rsid w:val="00B4200F"/>
    <w:rsid w:val="00B42367"/>
    <w:rsid w:val="00B423DC"/>
    <w:rsid w:val="00B452AF"/>
    <w:rsid w:val="00B453EA"/>
    <w:rsid w:val="00B543F5"/>
    <w:rsid w:val="00B54DEA"/>
    <w:rsid w:val="00B5777A"/>
    <w:rsid w:val="00B57F75"/>
    <w:rsid w:val="00B614B4"/>
    <w:rsid w:val="00B62F71"/>
    <w:rsid w:val="00B66395"/>
    <w:rsid w:val="00B67B97"/>
    <w:rsid w:val="00B7163B"/>
    <w:rsid w:val="00B728D5"/>
    <w:rsid w:val="00B76A52"/>
    <w:rsid w:val="00B81289"/>
    <w:rsid w:val="00B81B6B"/>
    <w:rsid w:val="00B8277D"/>
    <w:rsid w:val="00B8589B"/>
    <w:rsid w:val="00B8726D"/>
    <w:rsid w:val="00B94008"/>
    <w:rsid w:val="00B968C8"/>
    <w:rsid w:val="00BA04FC"/>
    <w:rsid w:val="00BA2497"/>
    <w:rsid w:val="00BA2749"/>
    <w:rsid w:val="00BA3EC5"/>
    <w:rsid w:val="00BA51D9"/>
    <w:rsid w:val="00BA5F9D"/>
    <w:rsid w:val="00BB15EB"/>
    <w:rsid w:val="00BB252B"/>
    <w:rsid w:val="00BB5DFC"/>
    <w:rsid w:val="00BC74BC"/>
    <w:rsid w:val="00BD279D"/>
    <w:rsid w:val="00BD64A2"/>
    <w:rsid w:val="00BD6BB8"/>
    <w:rsid w:val="00BE03EF"/>
    <w:rsid w:val="00BE187A"/>
    <w:rsid w:val="00BE529F"/>
    <w:rsid w:val="00BE5643"/>
    <w:rsid w:val="00BE74B7"/>
    <w:rsid w:val="00BE7BBC"/>
    <w:rsid w:val="00BF164A"/>
    <w:rsid w:val="00BF508A"/>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44B4B"/>
    <w:rsid w:val="00C56414"/>
    <w:rsid w:val="00C56D15"/>
    <w:rsid w:val="00C5750F"/>
    <w:rsid w:val="00C61A8C"/>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3D9C"/>
    <w:rsid w:val="00CB7B7E"/>
    <w:rsid w:val="00CC5026"/>
    <w:rsid w:val="00CC515B"/>
    <w:rsid w:val="00CC5F4D"/>
    <w:rsid w:val="00CC68D0"/>
    <w:rsid w:val="00CC6FFE"/>
    <w:rsid w:val="00CD0D41"/>
    <w:rsid w:val="00CD26EC"/>
    <w:rsid w:val="00CD3136"/>
    <w:rsid w:val="00CD61B0"/>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4991"/>
    <w:rsid w:val="00D301F6"/>
    <w:rsid w:val="00D30C1C"/>
    <w:rsid w:val="00D30E5C"/>
    <w:rsid w:val="00D34851"/>
    <w:rsid w:val="00D34EA4"/>
    <w:rsid w:val="00D3592A"/>
    <w:rsid w:val="00D35C1A"/>
    <w:rsid w:val="00D37BEA"/>
    <w:rsid w:val="00D41268"/>
    <w:rsid w:val="00D416CB"/>
    <w:rsid w:val="00D4244C"/>
    <w:rsid w:val="00D465D0"/>
    <w:rsid w:val="00D50255"/>
    <w:rsid w:val="00D548EC"/>
    <w:rsid w:val="00D5553A"/>
    <w:rsid w:val="00D639F5"/>
    <w:rsid w:val="00D66520"/>
    <w:rsid w:val="00D6701F"/>
    <w:rsid w:val="00D67567"/>
    <w:rsid w:val="00D74A87"/>
    <w:rsid w:val="00D74C29"/>
    <w:rsid w:val="00D758EA"/>
    <w:rsid w:val="00D75FD9"/>
    <w:rsid w:val="00D82112"/>
    <w:rsid w:val="00D84AE9"/>
    <w:rsid w:val="00D904EC"/>
    <w:rsid w:val="00D9341B"/>
    <w:rsid w:val="00D937DA"/>
    <w:rsid w:val="00DA0560"/>
    <w:rsid w:val="00DA1B2A"/>
    <w:rsid w:val="00DB2480"/>
    <w:rsid w:val="00DB297E"/>
    <w:rsid w:val="00DB6D20"/>
    <w:rsid w:val="00DC5BCE"/>
    <w:rsid w:val="00DD04EF"/>
    <w:rsid w:val="00DD410A"/>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3F3D"/>
    <w:rsid w:val="00E34898"/>
    <w:rsid w:val="00E375DC"/>
    <w:rsid w:val="00E444CE"/>
    <w:rsid w:val="00E50FA1"/>
    <w:rsid w:val="00E52830"/>
    <w:rsid w:val="00E54304"/>
    <w:rsid w:val="00E54D70"/>
    <w:rsid w:val="00E553FC"/>
    <w:rsid w:val="00E557CC"/>
    <w:rsid w:val="00E557D1"/>
    <w:rsid w:val="00E6144B"/>
    <w:rsid w:val="00E6240E"/>
    <w:rsid w:val="00E709D4"/>
    <w:rsid w:val="00E739B9"/>
    <w:rsid w:val="00E764D8"/>
    <w:rsid w:val="00E83CDD"/>
    <w:rsid w:val="00E85C9A"/>
    <w:rsid w:val="00E90168"/>
    <w:rsid w:val="00E94E28"/>
    <w:rsid w:val="00E95321"/>
    <w:rsid w:val="00EA48E4"/>
    <w:rsid w:val="00EA78B4"/>
    <w:rsid w:val="00EB00EC"/>
    <w:rsid w:val="00EB09B7"/>
    <w:rsid w:val="00EB1AE4"/>
    <w:rsid w:val="00EB2EBE"/>
    <w:rsid w:val="00EB3162"/>
    <w:rsid w:val="00EC19F9"/>
    <w:rsid w:val="00EC3E45"/>
    <w:rsid w:val="00EC63EE"/>
    <w:rsid w:val="00EC7413"/>
    <w:rsid w:val="00ED50FF"/>
    <w:rsid w:val="00ED54C4"/>
    <w:rsid w:val="00ED5E43"/>
    <w:rsid w:val="00EE034B"/>
    <w:rsid w:val="00EE4575"/>
    <w:rsid w:val="00EE7D7C"/>
    <w:rsid w:val="00EE7F33"/>
    <w:rsid w:val="00EF112E"/>
    <w:rsid w:val="00EF2CE8"/>
    <w:rsid w:val="00EF5883"/>
    <w:rsid w:val="00EF5935"/>
    <w:rsid w:val="00EF6A2F"/>
    <w:rsid w:val="00F0131E"/>
    <w:rsid w:val="00F01E1F"/>
    <w:rsid w:val="00F03D35"/>
    <w:rsid w:val="00F043F3"/>
    <w:rsid w:val="00F05705"/>
    <w:rsid w:val="00F1227D"/>
    <w:rsid w:val="00F13268"/>
    <w:rsid w:val="00F13A6F"/>
    <w:rsid w:val="00F176B3"/>
    <w:rsid w:val="00F21691"/>
    <w:rsid w:val="00F2214C"/>
    <w:rsid w:val="00F24F3E"/>
    <w:rsid w:val="00F25D98"/>
    <w:rsid w:val="00F27578"/>
    <w:rsid w:val="00F300FB"/>
    <w:rsid w:val="00F3016E"/>
    <w:rsid w:val="00F363B0"/>
    <w:rsid w:val="00F41156"/>
    <w:rsid w:val="00F41372"/>
    <w:rsid w:val="00F4149D"/>
    <w:rsid w:val="00F42CDF"/>
    <w:rsid w:val="00F551EA"/>
    <w:rsid w:val="00F55C52"/>
    <w:rsid w:val="00F610FF"/>
    <w:rsid w:val="00F6267A"/>
    <w:rsid w:val="00F67C08"/>
    <w:rsid w:val="00F72E00"/>
    <w:rsid w:val="00F74450"/>
    <w:rsid w:val="00F76698"/>
    <w:rsid w:val="00F80E13"/>
    <w:rsid w:val="00F80F0B"/>
    <w:rsid w:val="00F815B6"/>
    <w:rsid w:val="00F81612"/>
    <w:rsid w:val="00F867B4"/>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4B66"/>
    <w:rsid w:val="00FC5880"/>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7</Pages>
  <Words>1863</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16</cp:revision>
  <cp:lastPrinted>1900-01-01T05:00:00Z</cp:lastPrinted>
  <dcterms:created xsi:type="dcterms:W3CDTF">2023-09-26T12:25:00Z</dcterms:created>
  <dcterms:modified xsi:type="dcterms:W3CDTF">2023-09-28T07:26:00Z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